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9B0004" w:rsidR="001E41F3" w:rsidRDefault="001E41F3">
      <w:pPr>
        <w:pStyle w:val="CRCoverPage"/>
        <w:tabs>
          <w:tab w:val="right" w:pos="9639"/>
        </w:tabs>
        <w:spacing w:after="0"/>
        <w:rPr>
          <w:b/>
          <w:i/>
          <w:noProof/>
          <w:sz w:val="28"/>
        </w:rPr>
      </w:pPr>
      <w:r>
        <w:rPr>
          <w:b/>
          <w:noProof/>
          <w:sz w:val="24"/>
        </w:rPr>
        <w:t>3GPP TSG-</w:t>
      </w:r>
      <w:r w:rsidR="00EF2F14">
        <w:fldChar w:fldCharType="begin"/>
      </w:r>
      <w:r w:rsidR="00EF2F14">
        <w:instrText xml:space="preserve"> DOCPROPERTY  TSG/WGRef  \* MERGEFORMAT </w:instrText>
      </w:r>
      <w:r w:rsidR="00EF2F14">
        <w:fldChar w:fldCharType="separate"/>
      </w:r>
      <w:r w:rsidR="003609EF">
        <w:rPr>
          <w:b/>
          <w:noProof/>
          <w:sz w:val="24"/>
        </w:rPr>
        <w:t>RAN5</w:t>
      </w:r>
      <w:r w:rsidR="00EF2F14">
        <w:rPr>
          <w:b/>
          <w:noProof/>
          <w:sz w:val="24"/>
        </w:rPr>
        <w:fldChar w:fldCharType="end"/>
      </w:r>
      <w:r w:rsidR="00C66BA2">
        <w:rPr>
          <w:b/>
          <w:noProof/>
          <w:sz w:val="24"/>
        </w:rPr>
        <w:t xml:space="preserve"> </w:t>
      </w:r>
      <w:r>
        <w:rPr>
          <w:b/>
          <w:noProof/>
          <w:sz w:val="24"/>
        </w:rPr>
        <w:t>Meeting #</w:t>
      </w:r>
      <w:r w:rsidR="007A2184">
        <w:rPr>
          <w:b/>
          <w:noProof/>
          <w:sz w:val="24"/>
        </w:rPr>
        <w:t>100</w:t>
      </w:r>
      <w:r>
        <w:rPr>
          <w:b/>
          <w:i/>
          <w:noProof/>
          <w:sz w:val="28"/>
        </w:rPr>
        <w:tab/>
      </w:r>
      <w:r w:rsidR="00EF2F14">
        <w:fldChar w:fldCharType="begin"/>
      </w:r>
      <w:r w:rsidR="00EF2F14">
        <w:instrText xml:space="preserve"> DOCPROPERTY  Tdoc#  \* MERGEFORMAT </w:instrText>
      </w:r>
      <w:r w:rsidR="00EF2F14">
        <w:fldChar w:fldCharType="separate"/>
      </w:r>
      <w:r w:rsidR="00F90090" w:rsidRPr="00F90090">
        <w:t xml:space="preserve"> </w:t>
      </w:r>
      <w:r w:rsidR="00F90090" w:rsidRPr="00F90090">
        <w:rPr>
          <w:b/>
          <w:i/>
          <w:noProof/>
          <w:sz w:val="28"/>
        </w:rPr>
        <w:t>R5-234200</w:t>
      </w:r>
      <w:r w:rsidR="00707DF0" w:rsidRPr="00707DF0">
        <w:rPr>
          <w:b/>
          <w:i/>
          <w:noProof/>
          <w:sz w:val="28"/>
        </w:rPr>
        <w:t xml:space="preserve"> </w:t>
      </w:r>
      <w:r w:rsidR="00EF2F14">
        <w:rPr>
          <w:b/>
          <w:i/>
          <w:noProof/>
          <w:sz w:val="28"/>
        </w:rPr>
        <w:fldChar w:fldCharType="end"/>
      </w:r>
    </w:p>
    <w:p w14:paraId="7CB45193" w14:textId="145A7409" w:rsidR="001E41F3" w:rsidRDefault="007A2184" w:rsidP="005E2C44">
      <w:pPr>
        <w:pStyle w:val="CRCoverPage"/>
        <w:outlineLvl w:val="0"/>
        <w:rPr>
          <w:b/>
          <w:noProof/>
          <w:sz w:val="24"/>
        </w:rPr>
      </w:pPr>
      <w:r>
        <w:rPr>
          <w:b/>
          <w:noProof/>
          <w:sz w:val="24"/>
        </w:rPr>
        <w:t>Toulouse, France, August 21</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C4147DA" w:rsidR="00D82262" w:rsidRPr="00DA1D52" w:rsidRDefault="00D82262" w:rsidP="000E2A1D">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w:t>
            </w:r>
            <w:r w:rsidR="000E2A1D">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19713F9" w:rsidR="00D82262" w:rsidRPr="00DA1D52" w:rsidRDefault="00F90090" w:rsidP="00140EBD">
            <w:pPr>
              <w:pStyle w:val="CRCoverPage"/>
              <w:spacing w:after="0"/>
              <w:rPr>
                <w:b/>
                <w:noProof/>
                <w:sz w:val="28"/>
              </w:rPr>
            </w:pPr>
            <w:r>
              <w:rPr>
                <w:b/>
                <w:noProof/>
                <w:sz w:val="28"/>
              </w:rPr>
              <w:t>0789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0E5EA98" w:rsidR="00D82262" w:rsidRPr="00DA1D52" w:rsidRDefault="00D82262" w:rsidP="0095711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57111">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0BE8F" w:rsidR="001E41F3" w:rsidRDefault="006B084C" w:rsidP="007A2184">
            <w:pPr>
              <w:pStyle w:val="CRCoverPage"/>
              <w:spacing w:after="0"/>
              <w:ind w:left="100"/>
              <w:rPr>
                <w:noProof/>
              </w:rPr>
            </w:pPr>
            <w:r>
              <w:rPr>
                <w:noProof/>
              </w:rPr>
              <w:t>Update</w:t>
            </w:r>
            <w:r w:rsidR="00977A1B">
              <w:rPr>
                <w:noProof/>
              </w:rPr>
              <w:t xml:space="preserve"> </w:t>
            </w:r>
            <w:r w:rsidR="00BD29AC">
              <w:rPr>
                <w:noProof/>
              </w:rPr>
              <w:t>r</w:t>
            </w:r>
            <w:r w:rsidR="00BD29AC" w:rsidRPr="00BD29AC">
              <w:rPr>
                <w:noProof/>
              </w:rPr>
              <w:t xml:space="preserve">eference sensitivity </w:t>
            </w:r>
            <w:r w:rsidR="000E2A1D">
              <w:rPr>
                <w:noProof/>
              </w:rPr>
              <w:t>test cases for</w:t>
            </w:r>
            <w:r w:rsidR="007A2184">
              <w:rPr>
                <w:noProof/>
              </w:rPr>
              <w:t xml:space="preserve"> additional</w:t>
            </w:r>
            <w:r w:rsidR="000E2A1D">
              <w:rPr>
                <w:noProof/>
              </w:rPr>
              <w:t xml:space="preserve"> three bands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058C7" w:rsidR="001E41F3" w:rsidRDefault="00050AE6" w:rsidP="00C7076C">
            <w:pPr>
              <w:pStyle w:val="CRCoverPage"/>
              <w:spacing w:after="0"/>
              <w:ind w:left="100"/>
              <w:rPr>
                <w:noProof/>
              </w:rPr>
            </w:pPr>
            <w:r>
              <w:t>V</w:t>
            </w:r>
            <w:r w:rsidR="000D07B3">
              <w:t xml:space="preserve">erizon, </w:t>
            </w:r>
            <w:r w:rsidR="00C7076C">
              <w:t xml:space="preserve">Qualcomm, </w:t>
            </w:r>
            <w:r w:rsidR="00D664F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34FAC" w:rsidR="001E41F3" w:rsidRDefault="00F90090" w:rsidP="007A6764">
            <w:pPr>
              <w:pStyle w:val="CRCoverPage"/>
              <w:spacing w:after="0"/>
              <w:ind w:left="100"/>
              <w:rPr>
                <w:noProof/>
              </w:rPr>
            </w:pPr>
            <w:r w:rsidRPr="00F90090">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E8455" w:rsidR="001E41F3" w:rsidRDefault="00EF2F14" w:rsidP="00F9009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-0</w:t>
            </w:r>
            <w:r w:rsidR="00F90090">
              <w:rPr>
                <w:noProof/>
              </w:rPr>
              <w:t>8</w:t>
            </w:r>
            <w:r w:rsidR="00D24991">
              <w:rPr>
                <w:noProof/>
              </w:rPr>
              <w:t>-</w:t>
            </w:r>
            <w:r w:rsidR="00F90090">
              <w:rPr>
                <w:noProof/>
              </w:rPr>
              <w:t>0</w:t>
            </w:r>
            <w:r w:rsidR="007A218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2F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2F1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2184" w14:paraId="1256F52C" w14:textId="77777777" w:rsidTr="00547111">
        <w:tc>
          <w:tcPr>
            <w:tcW w:w="2694" w:type="dxa"/>
            <w:gridSpan w:val="2"/>
            <w:tcBorders>
              <w:top w:val="single" w:sz="4" w:space="0" w:color="auto"/>
              <w:left w:val="single" w:sz="4" w:space="0" w:color="auto"/>
            </w:tcBorders>
          </w:tcPr>
          <w:p w14:paraId="52C87DB0" w14:textId="77777777" w:rsidR="007A2184" w:rsidRDefault="007A2184" w:rsidP="007A2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D6879" w:rsidR="007A2184" w:rsidRPr="00957AF2" w:rsidRDefault="007A2184" w:rsidP="007A2184">
            <w:pPr>
              <w:pStyle w:val="CRCoverPage"/>
              <w:spacing w:after="0"/>
              <w:rPr>
                <w:noProof/>
              </w:rPr>
            </w:pPr>
            <w:r>
              <w:rPr>
                <w:noProof/>
              </w:rPr>
              <w:t>Update r</w:t>
            </w:r>
            <w:r w:rsidRPr="00BD29AC">
              <w:rPr>
                <w:noProof/>
              </w:rPr>
              <w:t xml:space="preserve">eference sensitivity </w:t>
            </w:r>
            <w:r>
              <w:rPr>
                <w:noProof/>
              </w:rPr>
              <w:t>test cases for additional three bands configurations</w:t>
            </w:r>
          </w:p>
        </w:tc>
      </w:tr>
      <w:tr w:rsidR="007A2184" w14:paraId="4CA74D09" w14:textId="77777777" w:rsidTr="00547111">
        <w:tc>
          <w:tcPr>
            <w:tcW w:w="2694" w:type="dxa"/>
            <w:gridSpan w:val="2"/>
            <w:tcBorders>
              <w:left w:val="single" w:sz="4" w:space="0" w:color="auto"/>
            </w:tcBorders>
          </w:tcPr>
          <w:p w14:paraId="2D0866D6"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365DEF04" w14:textId="77777777" w:rsidR="007A2184" w:rsidRPr="00957AF2" w:rsidRDefault="007A2184" w:rsidP="007A2184">
            <w:pPr>
              <w:pStyle w:val="CRCoverPage"/>
              <w:spacing w:after="0"/>
              <w:rPr>
                <w:noProof/>
              </w:rPr>
            </w:pPr>
          </w:p>
        </w:tc>
      </w:tr>
      <w:tr w:rsidR="007A2184" w14:paraId="21016551" w14:textId="77777777" w:rsidTr="00547111">
        <w:tc>
          <w:tcPr>
            <w:tcW w:w="2694" w:type="dxa"/>
            <w:gridSpan w:val="2"/>
            <w:tcBorders>
              <w:left w:val="single" w:sz="4" w:space="0" w:color="auto"/>
            </w:tcBorders>
          </w:tcPr>
          <w:p w14:paraId="49433147" w14:textId="77777777" w:rsidR="007A2184" w:rsidRDefault="007A2184" w:rsidP="007A2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6D442DF" w:rsidR="007A2184" w:rsidRPr="00977A1B" w:rsidRDefault="007A2184" w:rsidP="007A2184">
            <w:pPr>
              <w:pStyle w:val="CRCoverPage"/>
              <w:spacing w:after="0"/>
            </w:pPr>
            <w:r w:rsidRPr="00977A1B">
              <w:t xml:space="preserve">Update the following tables for </w:t>
            </w:r>
            <w:r>
              <w:rPr>
                <w:noProof/>
              </w:rPr>
              <w:t>additional three band cases</w:t>
            </w:r>
            <w:r w:rsidRPr="00977A1B">
              <w:t>:</w:t>
            </w:r>
          </w:p>
          <w:p w14:paraId="31C656EC" w14:textId="238EC851" w:rsidR="007A2184" w:rsidRPr="00977A1B" w:rsidRDefault="007A2184" w:rsidP="007A2184">
            <w:pPr>
              <w:pStyle w:val="CRCoverPage"/>
              <w:numPr>
                <w:ilvl w:val="0"/>
                <w:numId w:val="27"/>
              </w:numPr>
              <w:spacing w:after="0"/>
            </w:pPr>
            <w:r w:rsidRPr="00E80F49">
              <w:t>Table 4.1.3.1-3: Reference Sensitivity test cases per CA configuration (three bands)</w:t>
            </w:r>
          </w:p>
        </w:tc>
      </w:tr>
      <w:tr w:rsidR="007A2184" w14:paraId="1F886379" w14:textId="77777777" w:rsidTr="00547111">
        <w:tc>
          <w:tcPr>
            <w:tcW w:w="2694" w:type="dxa"/>
            <w:gridSpan w:val="2"/>
            <w:tcBorders>
              <w:left w:val="single" w:sz="4" w:space="0" w:color="auto"/>
            </w:tcBorders>
          </w:tcPr>
          <w:p w14:paraId="4D989623"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71C4A204" w14:textId="77777777" w:rsidR="007A2184" w:rsidRPr="00977A1B" w:rsidRDefault="007A2184" w:rsidP="007A2184">
            <w:pPr>
              <w:pStyle w:val="CRCoverPage"/>
              <w:spacing w:after="0"/>
              <w:rPr>
                <w:noProof/>
              </w:rPr>
            </w:pPr>
          </w:p>
        </w:tc>
      </w:tr>
      <w:tr w:rsidR="007A2184" w14:paraId="678D7BF9" w14:textId="77777777" w:rsidTr="00547111">
        <w:tc>
          <w:tcPr>
            <w:tcW w:w="2694" w:type="dxa"/>
            <w:gridSpan w:val="2"/>
            <w:tcBorders>
              <w:left w:val="single" w:sz="4" w:space="0" w:color="auto"/>
              <w:bottom w:val="single" w:sz="4" w:space="0" w:color="auto"/>
            </w:tcBorders>
          </w:tcPr>
          <w:p w14:paraId="4E5CE1B6" w14:textId="77777777" w:rsidR="007A2184" w:rsidRDefault="007A2184" w:rsidP="007A2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B14E" w:rsidR="007A2184" w:rsidRPr="00977A1B" w:rsidRDefault="007A2184" w:rsidP="007A2184">
            <w:pPr>
              <w:pStyle w:val="CRCoverPage"/>
              <w:spacing w:after="0"/>
              <w:ind w:left="100"/>
              <w:rPr>
                <w:noProof/>
              </w:rPr>
            </w:pPr>
            <w:r w:rsidRPr="00977A1B">
              <w:rPr>
                <w:noProof/>
              </w:rPr>
              <w:t xml:space="preserve">The </w:t>
            </w:r>
            <w:r>
              <w:rPr>
                <w:rFonts w:cs="Arial"/>
              </w:rPr>
              <w:t>updated information is missing in the spec</w:t>
            </w:r>
          </w:p>
        </w:tc>
      </w:tr>
      <w:tr w:rsidR="007A2184" w14:paraId="034AF533" w14:textId="77777777" w:rsidTr="00547111">
        <w:tc>
          <w:tcPr>
            <w:tcW w:w="2694" w:type="dxa"/>
            <w:gridSpan w:val="2"/>
          </w:tcPr>
          <w:p w14:paraId="39D9EB5B" w14:textId="77777777" w:rsidR="007A2184" w:rsidRDefault="007A2184" w:rsidP="007A2184">
            <w:pPr>
              <w:pStyle w:val="CRCoverPage"/>
              <w:spacing w:after="0"/>
              <w:rPr>
                <w:b/>
                <w:i/>
                <w:noProof/>
                <w:sz w:val="8"/>
                <w:szCs w:val="8"/>
              </w:rPr>
            </w:pPr>
          </w:p>
        </w:tc>
        <w:tc>
          <w:tcPr>
            <w:tcW w:w="6946" w:type="dxa"/>
            <w:gridSpan w:val="9"/>
          </w:tcPr>
          <w:p w14:paraId="7826CB1C" w14:textId="77777777" w:rsidR="007A2184" w:rsidRDefault="007A2184" w:rsidP="007A2184">
            <w:pPr>
              <w:pStyle w:val="CRCoverPage"/>
              <w:spacing w:after="0"/>
              <w:rPr>
                <w:noProof/>
                <w:sz w:val="8"/>
                <w:szCs w:val="8"/>
              </w:rPr>
            </w:pPr>
          </w:p>
        </w:tc>
      </w:tr>
      <w:tr w:rsidR="007A2184" w14:paraId="6A17D7AC" w14:textId="77777777" w:rsidTr="00547111">
        <w:tc>
          <w:tcPr>
            <w:tcW w:w="2694" w:type="dxa"/>
            <w:gridSpan w:val="2"/>
            <w:tcBorders>
              <w:top w:val="single" w:sz="4" w:space="0" w:color="auto"/>
              <w:left w:val="single" w:sz="4" w:space="0" w:color="auto"/>
            </w:tcBorders>
          </w:tcPr>
          <w:p w14:paraId="6DAD5B19" w14:textId="77777777" w:rsidR="007A2184" w:rsidRDefault="007A2184" w:rsidP="007A2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E2251" w:rsidR="007A2184" w:rsidRDefault="007A2184" w:rsidP="007A2184">
            <w:pPr>
              <w:pStyle w:val="CRCoverPage"/>
              <w:spacing w:after="0"/>
              <w:ind w:left="100"/>
              <w:rPr>
                <w:noProof/>
              </w:rPr>
            </w:pPr>
            <w:r>
              <w:rPr>
                <w:noProof/>
              </w:rPr>
              <w:t>4.1.3</w:t>
            </w:r>
          </w:p>
        </w:tc>
      </w:tr>
      <w:tr w:rsidR="007A2184" w14:paraId="56E1E6C3" w14:textId="77777777" w:rsidTr="00547111">
        <w:tc>
          <w:tcPr>
            <w:tcW w:w="2694" w:type="dxa"/>
            <w:gridSpan w:val="2"/>
            <w:tcBorders>
              <w:left w:val="single" w:sz="4" w:space="0" w:color="auto"/>
            </w:tcBorders>
          </w:tcPr>
          <w:p w14:paraId="2FB9DE77"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0898542D" w14:textId="77777777" w:rsidR="007A2184" w:rsidRDefault="007A2184" w:rsidP="007A2184">
            <w:pPr>
              <w:pStyle w:val="CRCoverPage"/>
              <w:spacing w:after="0"/>
              <w:rPr>
                <w:noProof/>
                <w:sz w:val="8"/>
                <w:szCs w:val="8"/>
              </w:rPr>
            </w:pPr>
          </w:p>
        </w:tc>
      </w:tr>
      <w:tr w:rsidR="007A2184" w14:paraId="76F95A8B" w14:textId="77777777" w:rsidTr="00547111">
        <w:tc>
          <w:tcPr>
            <w:tcW w:w="2694" w:type="dxa"/>
            <w:gridSpan w:val="2"/>
            <w:tcBorders>
              <w:left w:val="single" w:sz="4" w:space="0" w:color="auto"/>
            </w:tcBorders>
          </w:tcPr>
          <w:p w14:paraId="335EAB52" w14:textId="77777777" w:rsidR="007A2184" w:rsidRDefault="007A2184" w:rsidP="007A2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184" w:rsidRDefault="007A2184" w:rsidP="007A2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184" w:rsidRDefault="007A2184" w:rsidP="007A2184">
            <w:pPr>
              <w:pStyle w:val="CRCoverPage"/>
              <w:spacing w:after="0"/>
              <w:jc w:val="center"/>
              <w:rPr>
                <w:b/>
                <w:caps/>
                <w:noProof/>
              </w:rPr>
            </w:pPr>
            <w:r>
              <w:rPr>
                <w:b/>
                <w:caps/>
                <w:noProof/>
              </w:rPr>
              <w:t>N</w:t>
            </w:r>
          </w:p>
        </w:tc>
        <w:tc>
          <w:tcPr>
            <w:tcW w:w="2977" w:type="dxa"/>
            <w:gridSpan w:val="4"/>
          </w:tcPr>
          <w:p w14:paraId="304CCBCB" w14:textId="77777777" w:rsidR="007A2184" w:rsidRDefault="007A2184" w:rsidP="007A2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184" w:rsidRDefault="007A2184" w:rsidP="007A2184">
            <w:pPr>
              <w:pStyle w:val="CRCoverPage"/>
              <w:spacing w:after="0"/>
              <w:ind w:left="99"/>
              <w:rPr>
                <w:noProof/>
              </w:rPr>
            </w:pPr>
          </w:p>
        </w:tc>
      </w:tr>
      <w:tr w:rsidR="007A2184" w14:paraId="34ACE2EB" w14:textId="77777777" w:rsidTr="00547111">
        <w:tc>
          <w:tcPr>
            <w:tcW w:w="2694" w:type="dxa"/>
            <w:gridSpan w:val="2"/>
            <w:tcBorders>
              <w:left w:val="single" w:sz="4" w:space="0" w:color="auto"/>
            </w:tcBorders>
          </w:tcPr>
          <w:p w14:paraId="571382F3" w14:textId="77777777" w:rsidR="007A2184" w:rsidRDefault="007A2184" w:rsidP="007A2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2184" w:rsidRDefault="007A2184" w:rsidP="007A2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7A2184" w:rsidRDefault="007A2184" w:rsidP="007A2184">
            <w:pPr>
              <w:pStyle w:val="CRCoverPage"/>
              <w:spacing w:after="0"/>
              <w:jc w:val="center"/>
              <w:rPr>
                <w:b/>
                <w:caps/>
                <w:noProof/>
              </w:rPr>
            </w:pPr>
            <w:r w:rsidRPr="00B404BB">
              <w:rPr>
                <w:b/>
                <w:caps/>
                <w:noProof/>
              </w:rPr>
              <w:t>X</w:t>
            </w:r>
          </w:p>
        </w:tc>
        <w:tc>
          <w:tcPr>
            <w:tcW w:w="2977" w:type="dxa"/>
            <w:gridSpan w:val="4"/>
          </w:tcPr>
          <w:p w14:paraId="7DB274D8" w14:textId="77777777" w:rsidR="007A2184" w:rsidRDefault="007A2184" w:rsidP="007A2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2184" w:rsidRDefault="007A2184" w:rsidP="007A2184">
            <w:pPr>
              <w:pStyle w:val="CRCoverPage"/>
              <w:spacing w:after="0"/>
              <w:ind w:left="99"/>
              <w:rPr>
                <w:noProof/>
              </w:rPr>
            </w:pPr>
            <w:r>
              <w:rPr>
                <w:noProof/>
              </w:rPr>
              <w:t xml:space="preserve">TS/TR ... CR ... </w:t>
            </w:r>
          </w:p>
        </w:tc>
      </w:tr>
      <w:tr w:rsidR="007A2184" w14:paraId="446DDBAC" w14:textId="77777777" w:rsidTr="00547111">
        <w:tc>
          <w:tcPr>
            <w:tcW w:w="2694" w:type="dxa"/>
            <w:gridSpan w:val="2"/>
            <w:tcBorders>
              <w:left w:val="single" w:sz="4" w:space="0" w:color="auto"/>
            </w:tcBorders>
          </w:tcPr>
          <w:p w14:paraId="678A1AA6" w14:textId="77777777" w:rsidR="007A2184" w:rsidRDefault="007A2184" w:rsidP="007A2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A354C9" w:rsidR="007A2184" w:rsidRDefault="007A2184" w:rsidP="007A21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749B4" w:rsidR="007A2184" w:rsidRDefault="007A2184" w:rsidP="007A2184">
            <w:pPr>
              <w:pStyle w:val="CRCoverPage"/>
              <w:spacing w:after="0"/>
              <w:jc w:val="center"/>
              <w:rPr>
                <w:b/>
                <w:caps/>
                <w:noProof/>
              </w:rPr>
            </w:pPr>
          </w:p>
        </w:tc>
        <w:tc>
          <w:tcPr>
            <w:tcW w:w="2977" w:type="dxa"/>
            <w:gridSpan w:val="4"/>
          </w:tcPr>
          <w:p w14:paraId="1A4306D9" w14:textId="77777777" w:rsidR="007A2184" w:rsidRDefault="007A2184" w:rsidP="007A2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96240" w:rsidR="007A2184" w:rsidRDefault="007A2184" w:rsidP="007A2184">
            <w:pPr>
              <w:pStyle w:val="CRCoverPage"/>
              <w:spacing w:after="0"/>
              <w:ind w:left="99"/>
              <w:rPr>
                <w:noProof/>
              </w:rPr>
            </w:pPr>
            <w:r>
              <w:rPr>
                <w:noProof/>
              </w:rPr>
              <w:t>TS 38.521-</w:t>
            </w:r>
            <w:bookmarkStart w:id="1" w:name="_GoBack"/>
            <w:r w:rsidRPr="00A41BA2">
              <w:rPr>
                <w:noProof/>
              </w:rPr>
              <w:t xml:space="preserve">1 CR </w:t>
            </w:r>
            <w:r w:rsidR="00A41BA2" w:rsidRPr="00A41BA2">
              <w:rPr>
                <w:noProof/>
              </w:rPr>
              <w:t>2355</w:t>
            </w:r>
            <w:bookmarkEnd w:id="1"/>
          </w:p>
        </w:tc>
      </w:tr>
      <w:tr w:rsidR="007A2184" w14:paraId="55C714D2" w14:textId="77777777" w:rsidTr="00547111">
        <w:tc>
          <w:tcPr>
            <w:tcW w:w="2694" w:type="dxa"/>
            <w:gridSpan w:val="2"/>
            <w:tcBorders>
              <w:left w:val="single" w:sz="4" w:space="0" w:color="auto"/>
            </w:tcBorders>
          </w:tcPr>
          <w:p w14:paraId="45913E62" w14:textId="77777777" w:rsidR="007A2184" w:rsidRDefault="007A2184" w:rsidP="007A2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184" w:rsidRDefault="007A2184" w:rsidP="007A2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7A2184" w:rsidRDefault="007A2184" w:rsidP="007A2184">
            <w:pPr>
              <w:pStyle w:val="CRCoverPage"/>
              <w:spacing w:after="0"/>
              <w:jc w:val="center"/>
              <w:rPr>
                <w:b/>
                <w:caps/>
                <w:noProof/>
              </w:rPr>
            </w:pPr>
            <w:r w:rsidRPr="00B404BB">
              <w:rPr>
                <w:b/>
                <w:caps/>
                <w:noProof/>
              </w:rPr>
              <w:t>X</w:t>
            </w:r>
          </w:p>
        </w:tc>
        <w:tc>
          <w:tcPr>
            <w:tcW w:w="2977" w:type="dxa"/>
            <w:gridSpan w:val="4"/>
          </w:tcPr>
          <w:p w14:paraId="1B4FF921" w14:textId="77777777" w:rsidR="007A2184" w:rsidRDefault="007A2184" w:rsidP="007A2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184" w:rsidRDefault="007A2184" w:rsidP="007A2184">
            <w:pPr>
              <w:pStyle w:val="CRCoverPage"/>
              <w:spacing w:after="0"/>
              <w:ind w:left="99"/>
              <w:rPr>
                <w:noProof/>
              </w:rPr>
            </w:pPr>
            <w:r>
              <w:rPr>
                <w:noProof/>
              </w:rPr>
              <w:t xml:space="preserve">TS/TR ... CR ... </w:t>
            </w:r>
          </w:p>
        </w:tc>
      </w:tr>
      <w:tr w:rsidR="007A2184" w14:paraId="60DF82CC" w14:textId="77777777" w:rsidTr="008863B9">
        <w:tc>
          <w:tcPr>
            <w:tcW w:w="2694" w:type="dxa"/>
            <w:gridSpan w:val="2"/>
            <w:tcBorders>
              <w:left w:val="single" w:sz="4" w:space="0" w:color="auto"/>
            </w:tcBorders>
          </w:tcPr>
          <w:p w14:paraId="517696CD" w14:textId="77777777" w:rsidR="007A2184" w:rsidRDefault="007A2184" w:rsidP="007A2184">
            <w:pPr>
              <w:pStyle w:val="CRCoverPage"/>
              <w:spacing w:after="0"/>
              <w:rPr>
                <w:b/>
                <w:i/>
                <w:noProof/>
              </w:rPr>
            </w:pPr>
          </w:p>
        </w:tc>
        <w:tc>
          <w:tcPr>
            <w:tcW w:w="6946" w:type="dxa"/>
            <w:gridSpan w:val="9"/>
            <w:tcBorders>
              <w:right w:val="single" w:sz="4" w:space="0" w:color="auto"/>
            </w:tcBorders>
          </w:tcPr>
          <w:p w14:paraId="4D84207F" w14:textId="77777777" w:rsidR="007A2184" w:rsidRDefault="007A2184" w:rsidP="007A2184">
            <w:pPr>
              <w:pStyle w:val="CRCoverPage"/>
              <w:spacing w:after="0"/>
              <w:rPr>
                <w:noProof/>
              </w:rPr>
            </w:pPr>
          </w:p>
        </w:tc>
      </w:tr>
      <w:tr w:rsidR="007A2184" w14:paraId="556B87B6" w14:textId="77777777" w:rsidTr="008863B9">
        <w:tc>
          <w:tcPr>
            <w:tcW w:w="2694" w:type="dxa"/>
            <w:gridSpan w:val="2"/>
            <w:tcBorders>
              <w:left w:val="single" w:sz="4" w:space="0" w:color="auto"/>
              <w:bottom w:val="single" w:sz="4" w:space="0" w:color="auto"/>
            </w:tcBorders>
          </w:tcPr>
          <w:p w14:paraId="79A9C411" w14:textId="77777777" w:rsidR="007A2184" w:rsidRDefault="007A2184" w:rsidP="007A2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2184" w:rsidRDefault="007A2184" w:rsidP="007A2184">
            <w:pPr>
              <w:pStyle w:val="CRCoverPage"/>
              <w:spacing w:after="0"/>
              <w:ind w:left="100"/>
              <w:rPr>
                <w:noProof/>
              </w:rPr>
            </w:pPr>
          </w:p>
        </w:tc>
      </w:tr>
      <w:tr w:rsidR="007A2184" w:rsidRPr="008863B9" w14:paraId="45BFE792" w14:textId="77777777" w:rsidTr="008863B9">
        <w:tc>
          <w:tcPr>
            <w:tcW w:w="2694" w:type="dxa"/>
            <w:gridSpan w:val="2"/>
            <w:tcBorders>
              <w:top w:val="single" w:sz="4" w:space="0" w:color="auto"/>
              <w:bottom w:val="single" w:sz="4" w:space="0" w:color="auto"/>
            </w:tcBorders>
          </w:tcPr>
          <w:p w14:paraId="194242DD" w14:textId="77777777" w:rsidR="007A2184" w:rsidRPr="008863B9" w:rsidRDefault="007A2184" w:rsidP="007A2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184" w:rsidRPr="008863B9" w:rsidRDefault="007A2184" w:rsidP="007A2184">
            <w:pPr>
              <w:pStyle w:val="CRCoverPage"/>
              <w:spacing w:after="0"/>
              <w:ind w:left="100"/>
              <w:rPr>
                <w:noProof/>
                <w:sz w:val="8"/>
                <w:szCs w:val="8"/>
              </w:rPr>
            </w:pPr>
          </w:p>
        </w:tc>
      </w:tr>
      <w:tr w:rsidR="007A2184"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7A2184" w:rsidRDefault="007A2184" w:rsidP="007A2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7A2184" w:rsidRDefault="007A2184" w:rsidP="007A2184">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26AF2AF" w:rsidR="00676561" w:rsidRDefault="006D5AFB" w:rsidP="00676561">
      <w:pPr>
        <w:rPr>
          <w:noProof/>
          <w:color w:val="FF0000"/>
          <w:sz w:val="32"/>
          <w:szCs w:val="32"/>
        </w:rPr>
      </w:pPr>
      <w:r w:rsidRPr="006D5AFB">
        <w:rPr>
          <w:noProof/>
          <w:color w:val="FF0000"/>
          <w:sz w:val="32"/>
          <w:szCs w:val="32"/>
        </w:rPr>
        <w:lastRenderedPageBreak/>
        <w:t>&lt;Start of changes&gt;</w:t>
      </w:r>
    </w:p>
    <w:p w14:paraId="5ABBBC1A" w14:textId="77777777" w:rsidR="007A2184" w:rsidRPr="00E80F49" w:rsidRDefault="007A2184" w:rsidP="007A2184">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8858400"/>
      <w:r w:rsidRPr="00E80F49">
        <w:t>4.1.3</w:t>
      </w:r>
      <w:r w:rsidRPr="00E80F49">
        <w:tab/>
        <w:t>Test point analysis per NR CA configuration</w:t>
      </w:r>
      <w:bookmarkEnd w:id="2"/>
      <w:bookmarkEnd w:id="3"/>
      <w:bookmarkEnd w:id="4"/>
      <w:bookmarkEnd w:id="5"/>
      <w:bookmarkEnd w:id="6"/>
      <w:bookmarkEnd w:id="7"/>
      <w:bookmarkEnd w:id="8"/>
      <w:bookmarkEnd w:id="9"/>
    </w:p>
    <w:p w14:paraId="6F2C1A31" w14:textId="77777777" w:rsidR="007A2184" w:rsidRPr="00E80F49" w:rsidRDefault="007A2184" w:rsidP="007A2184">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09F5C776" w14:textId="77777777" w:rsidR="007A2184" w:rsidRPr="00E80F49" w:rsidRDefault="007A2184" w:rsidP="007A2184">
      <w:pPr>
        <w:pStyle w:val="EditorsNote"/>
      </w:pPr>
      <w:r w:rsidRPr="00E80F49">
        <w:t>Editor's note:</w:t>
      </w:r>
      <w:r w:rsidRPr="00E80F49">
        <w:tab/>
      </w:r>
    </w:p>
    <w:p w14:paraId="34F19E82" w14:textId="77777777" w:rsidR="007A2184" w:rsidRPr="00E80F49" w:rsidRDefault="007A2184" w:rsidP="007A2184">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345AB440" w14:textId="77777777" w:rsidR="007A2184" w:rsidRPr="00E80F49" w:rsidRDefault="007A2184" w:rsidP="007A2184">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6C1B89E" w14:textId="77777777" w:rsidR="007A2184" w:rsidRPr="00E80F49" w:rsidRDefault="007A2184" w:rsidP="007A2184">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7A2184" w:rsidRPr="00E80F49" w14:paraId="7C21CED9" w14:textId="77777777" w:rsidTr="007A2184">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D4562C" w14:textId="77777777" w:rsidR="007A2184" w:rsidRPr="00E80F49" w:rsidRDefault="007A2184" w:rsidP="007A2184">
            <w:pPr>
              <w:pStyle w:val="TAH"/>
            </w:pPr>
            <w:r w:rsidRPr="00E80F49">
              <w:t xml:space="preserve">CA </w:t>
            </w:r>
            <w:proofErr w:type="spellStart"/>
            <w:r w:rsidRPr="00E80F49">
              <w:t>config</w:t>
            </w:r>
            <w:proofErr w:type="spellEnd"/>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AA87C" w14:textId="77777777" w:rsidR="007A2184" w:rsidRPr="00E80F49" w:rsidRDefault="007A2184" w:rsidP="007A2184">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1E5000" w14:textId="77777777" w:rsidR="007A2184" w:rsidRPr="00E80F49" w:rsidRDefault="007A2184" w:rsidP="007A2184">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EFD742" w14:textId="77777777" w:rsidR="007A2184" w:rsidRPr="00E80F49" w:rsidRDefault="007A2184" w:rsidP="007A2184">
            <w:pPr>
              <w:pStyle w:val="TAH"/>
            </w:pPr>
            <w:r w:rsidRPr="00E80F49">
              <w:t>Test point analysis updated</w:t>
            </w:r>
          </w:p>
        </w:tc>
      </w:tr>
      <w:tr w:rsidR="007A2184" w:rsidRPr="00E80F49" w14:paraId="7924B836" w14:textId="77777777" w:rsidTr="007A2184">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8094CCC" w14:textId="77777777" w:rsidR="007A2184" w:rsidRPr="00E80F49" w:rsidRDefault="007A2184" w:rsidP="007A2184">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7D41296" w14:textId="77777777" w:rsidR="007A2184" w:rsidRPr="00E80F49" w:rsidRDefault="007A2184" w:rsidP="007A2184">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DD9F495" w14:textId="77777777" w:rsidR="007A2184" w:rsidRPr="00E80F49" w:rsidRDefault="007A2184" w:rsidP="007A218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D88EE24" w14:textId="77777777" w:rsidR="007A2184" w:rsidRPr="00E80F49" w:rsidRDefault="007A2184" w:rsidP="007A2184">
            <w:pPr>
              <w:pStyle w:val="TAC"/>
              <w:rPr>
                <w:lang w:eastAsia="sv-SE"/>
              </w:rPr>
            </w:pPr>
            <w:r w:rsidRPr="00E80F49">
              <w:rPr>
                <w:rFonts w:eastAsia="SimSun"/>
                <w:lang w:eastAsia="zh-CN"/>
              </w:rPr>
              <w:t>RAN5#89-e</w:t>
            </w:r>
          </w:p>
        </w:tc>
      </w:tr>
      <w:tr w:rsidR="007A2184" w:rsidRPr="00E80F49" w14:paraId="141A26DB" w14:textId="77777777" w:rsidTr="007A2184">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0BBE75B" w14:textId="77777777" w:rsidR="007A2184" w:rsidRPr="00E80F49" w:rsidRDefault="007A2184" w:rsidP="007A2184">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3A74BBA" w14:textId="77777777" w:rsidR="007A2184" w:rsidRPr="00E80F49" w:rsidRDefault="007A2184" w:rsidP="007A218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410E4DB" w14:textId="77777777" w:rsidR="007A2184" w:rsidRPr="00E80F49" w:rsidRDefault="007A2184" w:rsidP="007A218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7286791" w14:textId="77777777" w:rsidR="007A2184" w:rsidRPr="00E80F49" w:rsidRDefault="007A2184" w:rsidP="007A2184">
            <w:pPr>
              <w:pStyle w:val="TAC"/>
              <w:rPr>
                <w:rFonts w:eastAsia="SimSun"/>
                <w:lang w:eastAsia="zh-CN"/>
              </w:rPr>
            </w:pPr>
            <w:r w:rsidRPr="00E80F49">
              <w:rPr>
                <w:rFonts w:eastAsia="SimSun"/>
                <w:lang w:eastAsia="zh-CN"/>
              </w:rPr>
              <w:t>RAN5#94-e</w:t>
            </w:r>
          </w:p>
        </w:tc>
      </w:tr>
      <w:tr w:rsidR="007A2184" w:rsidRPr="00E80F49" w14:paraId="3A81A817" w14:textId="77777777" w:rsidTr="007A2184">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A5158BB" w14:textId="77777777" w:rsidR="007A2184" w:rsidRPr="00E80F49" w:rsidRDefault="007A2184" w:rsidP="007A2184">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DC5C81D" w14:textId="77777777" w:rsidR="007A2184" w:rsidRPr="00E80F49" w:rsidRDefault="007A2184" w:rsidP="007A218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79AD3A2" w14:textId="77777777" w:rsidR="007A2184" w:rsidRPr="00E80F49" w:rsidRDefault="007A2184" w:rsidP="007A218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9B5B230" w14:textId="77777777" w:rsidR="007A2184" w:rsidRPr="00E80F49" w:rsidRDefault="007A2184" w:rsidP="007A2184">
            <w:pPr>
              <w:pStyle w:val="TAC"/>
              <w:rPr>
                <w:lang w:eastAsia="sv-SE"/>
              </w:rPr>
            </w:pPr>
            <w:r w:rsidRPr="00E80F49">
              <w:rPr>
                <w:rFonts w:eastAsia="SimSun"/>
                <w:lang w:eastAsia="zh-CN"/>
              </w:rPr>
              <w:t>RAN5#86-e</w:t>
            </w:r>
          </w:p>
        </w:tc>
      </w:tr>
      <w:tr w:rsidR="007A2184" w:rsidRPr="00E80F49" w14:paraId="3F84EC34" w14:textId="77777777" w:rsidTr="007A2184">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B1A4D3B" w14:textId="77777777" w:rsidR="007A2184" w:rsidRPr="00E80F49" w:rsidRDefault="007A2184" w:rsidP="007A2184">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B117FDD" w14:textId="77777777" w:rsidR="007A2184" w:rsidRPr="00E80F49" w:rsidRDefault="007A2184" w:rsidP="007A218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9631A4D" w14:textId="77777777" w:rsidR="007A2184" w:rsidRPr="00E80F49" w:rsidRDefault="007A2184" w:rsidP="007A218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F4CDB7" w14:textId="77777777" w:rsidR="007A2184" w:rsidRPr="00E80F49" w:rsidRDefault="007A2184" w:rsidP="007A2184">
            <w:pPr>
              <w:pStyle w:val="TAC"/>
              <w:rPr>
                <w:lang w:eastAsia="sv-SE"/>
              </w:rPr>
            </w:pPr>
            <w:r w:rsidRPr="00E80F49">
              <w:rPr>
                <w:rFonts w:eastAsia="SimSun"/>
                <w:lang w:eastAsia="zh-CN"/>
              </w:rPr>
              <w:t>RAN5#86-e</w:t>
            </w:r>
          </w:p>
        </w:tc>
      </w:tr>
      <w:tr w:rsidR="007A2184" w:rsidRPr="00E80F49" w14:paraId="7805879D" w14:textId="77777777" w:rsidTr="007A2184">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9665124" w14:textId="77777777" w:rsidR="007A2184" w:rsidRPr="00E80F49" w:rsidRDefault="007A2184" w:rsidP="007A2184">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543D282" w14:textId="77777777" w:rsidR="007A2184" w:rsidRPr="00E80F49" w:rsidRDefault="007A2184" w:rsidP="007A218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5EF8570" w14:textId="77777777" w:rsidR="007A2184" w:rsidRPr="00E80F49" w:rsidRDefault="007A2184" w:rsidP="007A218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0DF0D14" w14:textId="77777777" w:rsidR="007A2184" w:rsidRPr="00E80F49" w:rsidRDefault="007A2184" w:rsidP="007A2184">
            <w:pPr>
              <w:pStyle w:val="TAC"/>
              <w:rPr>
                <w:rFonts w:eastAsia="SimSun"/>
                <w:lang w:eastAsia="zh-CN"/>
              </w:rPr>
            </w:pPr>
            <w:r w:rsidRPr="00E80F49">
              <w:rPr>
                <w:rFonts w:eastAsia="SimSun"/>
                <w:lang w:eastAsia="zh-CN"/>
              </w:rPr>
              <w:t>RAN5#94-e</w:t>
            </w:r>
          </w:p>
        </w:tc>
      </w:tr>
      <w:tr w:rsidR="007A2184" w:rsidRPr="00E80F49" w14:paraId="29D61595" w14:textId="77777777" w:rsidTr="007A2184">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7307997" w14:textId="77777777" w:rsidR="007A2184" w:rsidRPr="00E80F49" w:rsidRDefault="007A2184" w:rsidP="007A2184">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9B54A87" w14:textId="77777777" w:rsidR="007A2184" w:rsidRPr="00E80F49" w:rsidRDefault="007A2184" w:rsidP="007A218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AF9117B" w14:textId="77777777" w:rsidR="007A2184" w:rsidRPr="00E80F49" w:rsidRDefault="007A2184" w:rsidP="007A218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0207FDC" w14:textId="77777777" w:rsidR="007A2184" w:rsidRPr="00E80F49" w:rsidRDefault="007A2184" w:rsidP="007A2184">
            <w:pPr>
              <w:pStyle w:val="TAC"/>
              <w:rPr>
                <w:rFonts w:eastAsia="SimSun"/>
                <w:lang w:eastAsia="zh-CN"/>
              </w:rPr>
            </w:pPr>
            <w:r w:rsidRPr="00E80F49">
              <w:t>RAN5#87-e</w:t>
            </w:r>
          </w:p>
        </w:tc>
      </w:tr>
      <w:tr w:rsidR="007A2184" w:rsidRPr="00E80F49" w14:paraId="61335D31" w14:textId="77777777" w:rsidTr="007A2184">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506B5F2" w14:textId="77777777" w:rsidR="007A2184" w:rsidRPr="00E80F49" w:rsidRDefault="007A2184" w:rsidP="007A2184">
            <w:pPr>
              <w:pStyle w:val="TAN"/>
              <w:rPr>
                <w:lang w:eastAsia="sv-SE"/>
              </w:rPr>
            </w:pPr>
            <w:r w:rsidRPr="00E80F49">
              <w:t>NOTE 1:</w:t>
            </w:r>
            <w:r w:rsidRPr="00E80F49">
              <w:tab/>
              <w:t>Void.</w:t>
            </w:r>
          </w:p>
          <w:p w14:paraId="3D7EBCF6" w14:textId="77777777" w:rsidR="007A2184" w:rsidRPr="00E80F49" w:rsidRDefault="007A2184" w:rsidP="007A2184">
            <w:pPr>
              <w:pStyle w:val="TAN"/>
            </w:pPr>
            <w:r w:rsidRPr="00E80F49">
              <w:t>NOTE 2:</w:t>
            </w:r>
            <w:r w:rsidRPr="00E80F49">
              <w:tab/>
              <w:t>Notations used:</w:t>
            </w:r>
          </w:p>
          <w:p w14:paraId="4223FE1C" w14:textId="77777777" w:rsidR="007A2184" w:rsidRPr="00E80F49" w:rsidRDefault="007A2184" w:rsidP="007A2184">
            <w:pPr>
              <w:pStyle w:val="TAN"/>
              <w:ind w:left="993" w:firstLine="0"/>
            </w:pPr>
            <w:r w:rsidRPr="00E80F49">
              <w:t>NE: Non-exception as defined in TS 38.101-1 [5], meaning single carrier NR requirements apply.</w:t>
            </w:r>
          </w:p>
          <w:p w14:paraId="79D862B7" w14:textId="77777777" w:rsidR="007A2184" w:rsidRPr="00E80F49" w:rsidRDefault="007A2184" w:rsidP="007A2184">
            <w:pPr>
              <w:pStyle w:val="TAN"/>
              <w:ind w:left="993" w:firstLine="0"/>
            </w:pPr>
            <w:r w:rsidRPr="00E80F49">
              <w:t>HD: UL Harmonic Distortion, as defined in TS 38.101-1 [5], 7.3A.4</w:t>
            </w:r>
          </w:p>
          <w:p w14:paraId="7D5011EB" w14:textId="77777777" w:rsidR="007A2184" w:rsidRPr="00E80F49" w:rsidRDefault="007A2184" w:rsidP="007A2184">
            <w:pPr>
              <w:pStyle w:val="TAN"/>
              <w:ind w:left="993" w:firstLine="0"/>
            </w:pPr>
            <w:r w:rsidRPr="00E80F49">
              <w:t>HM: RX Harmonic Mixing, as defined in TS 38.101-1 [5], 7.3A.4</w:t>
            </w:r>
          </w:p>
          <w:p w14:paraId="03CC65ED" w14:textId="77777777" w:rsidR="007A2184" w:rsidRPr="00E80F49" w:rsidRDefault="007A2184" w:rsidP="007A2184">
            <w:pPr>
              <w:pStyle w:val="TAN"/>
              <w:ind w:left="993" w:firstLine="0"/>
            </w:pPr>
            <w:r w:rsidRPr="00E80F49">
              <w:t>IMD: Intermodulation Distortion, as defined in TS 38.101-1 [5], 7.3A.5</w:t>
            </w:r>
          </w:p>
          <w:p w14:paraId="536EEAD2" w14:textId="77777777" w:rsidR="007A2184" w:rsidRPr="00E80F49" w:rsidRDefault="007A2184" w:rsidP="007A2184">
            <w:pPr>
              <w:pStyle w:val="TAC"/>
              <w:ind w:firstLine="971"/>
              <w:jc w:val="left"/>
              <w:rPr>
                <w:color w:val="000000"/>
              </w:rPr>
            </w:pPr>
            <w:r w:rsidRPr="00E80F49">
              <w:t>CBI: Cross Band Isolation, as defined in TS 38.101-1 [5], 7.3A.6</w:t>
            </w:r>
          </w:p>
        </w:tc>
      </w:tr>
    </w:tbl>
    <w:p w14:paraId="0A8B1804" w14:textId="77777777" w:rsidR="007A2184" w:rsidRPr="00E80F49" w:rsidRDefault="007A2184" w:rsidP="007A2184"/>
    <w:p w14:paraId="1525048F" w14:textId="77777777" w:rsidR="007A2184" w:rsidRPr="00E80F49" w:rsidRDefault="007A2184" w:rsidP="007A2184">
      <w:pPr>
        <w:pStyle w:val="TH"/>
        <w:rPr>
          <w:rFonts w:eastAsia="Malgun Gothic"/>
        </w:rPr>
      </w:pPr>
      <w:r w:rsidRPr="00E80F49">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
        <w:gridCol w:w="3142"/>
        <w:gridCol w:w="64"/>
        <w:gridCol w:w="3247"/>
        <w:gridCol w:w="65"/>
        <w:gridCol w:w="1756"/>
        <w:gridCol w:w="65"/>
        <w:gridCol w:w="1799"/>
        <w:gridCol w:w="65"/>
      </w:tblGrid>
      <w:tr w:rsidR="007A2184" w:rsidRPr="00E80F49" w14:paraId="7E07DEAD"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2C90C7" w14:textId="77777777" w:rsidR="007A2184" w:rsidRPr="00E80F49" w:rsidRDefault="007A2184" w:rsidP="007A2184">
            <w:pPr>
              <w:pStyle w:val="TAH"/>
              <w:rPr>
                <w:lang w:eastAsia="sv-SE"/>
              </w:rPr>
            </w:pPr>
            <w:r w:rsidRPr="00E80F49">
              <w:lastRenderedPageBreak/>
              <w:t xml:space="preserve">CA </w:t>
            </w:r>
            <w:proofErr w:type="spellStart"/>
            <w:r w:rsidRPr="00E80F49">
              <w:t>config</w:t>
            </w:r>
            <w:proofErr w:type="spellEnd"/>
          </w:p>
        </w:tc>
        <w:tc>
          <w:tcPr>
            <w:tcW w:w="331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BB1049" w14:textId="77777777" w:rsidR="007A2184" w:rsidRPr="00E80F49" w:rsidRDefault="007A2184" w:rsidP="007A2184">
            <w:pPr>
              <w:pStyle w:val="TAH"/>
            </w:pPr>
            <w:r w:rsidRPr="00E80F49">
              <w:t xml:space="preserve">Two band </w:t>
            </w:r>
            <w:proofErr w:type="spellStart"/>
            <w:r w:rsidRPr="00E80F49">
              <w:t>refsens</w:t>
            </w:r>
            <w:proofErr w:type="spellEnd"/>
            <w:r w:rsidRPr="00E80F49">
              <w:t xml:space="preserve"> exception, victim band (Note 1)</w:t>
            </w:r>
          </w:p>
        </w:tc>
        <w:tc>
          <w:tcPr>
            <w:tcW w:w="182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6CB33C" w14:textId="77777777" w:rsidR="007A2184" w:rsidRPr="00E80F49" w:rsidRDefault="007A2184" w:rsidP="007A2184">
            <w:pPr>
              <w:pStyle w:val="TAH"/>
            </w:pPr>
            <w:r w:rsidRPr="00E80F49">
              <w:t>Requirement coverage (Note 1)</w:t>
            </w:r>
          </w:p>
        </w:tc>
        <w:tc>
          <w:tcPr>
            <w:tcW w:w="186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24E23C" w14:textId="77777777" w:rsidR="007A2184" w:rsidRPr="00E80F49" w:rsidRDefault="007A2184" w:rsidP="007A2184">
            <w:pPr>
              <w:pStyle w:val="TAH"/>
            </w:pPr>
            <w:r w:rsidRPr="00E80F49">
              <w:t>Test point analysis updated</w:t>
            </w:r>
          </w:p>
        </w:tc>
      </w:tr>
      <w:tr w:rsidR="007A2184" w:rsidRPr="00E80F49" w14:paraId="3FBC0175"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0EF68C9C" w14:textId="77777777" w:rsidR="007A2184" w:rsidRPr="00E80F49" w:rsidRDefault="007A2184" w:rsidP="007A2184">
            <w:pPr>
              <w:pStyle w:val="TAC"/>
              <w:rPr>
                <w:rFonts w:eastAsia="SimSun"/>
              </w:rPr>
            </w:pPr>
            <w:r w:rsidRPr="00E80F49">
              <w:rPr>
                <w:rFonts w:eastAsia="SimSun"/>
              </w:rPr>
              <w:t>CA_</w:t>
            </w:r>
            <w:r w:rsidRPr="00E80F49">
              <w:rPr>
                <w:rFonts w:eastAsia="SimSun"/>
                <w:lang w:eastAsia="zh-CN"/>
              </w:rPr>
              <w:t>n1A-n3A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237CF698" w14:textId="77777777" w:rsidR="007A2184" w:rsidRPr="00E80F49" w:rsidRDefault="007A2184" w:rsidP="007A2184">
            <w:pPr>
              <w:pStyle w:val="TAC"/>
            </w:pPr>
            <w:r w:rsidRPr="00E80F49">
              <w:t>n1 (IMD3)</w:t>
            </w:r>
          </w:p>
          <w:p w14:paraId="0C0CE85C" w14:textId="77777777" w:rsidR="007A2184" w:rsidRPr="00E80F49" w:rsidRDefault="007A2184" w:rsidP="007A2184">
            <w:pPr>
              <w:pStyle w:val="TAC"/>
            </w:pPr>
            <w:r w:rsidRPr="00E80F49">
              <w:t>n3(CBI)</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663ABB4E" w14:textId="77777777" w:rsidR="007A2184" w:rsidRPr="00E80F49" w:rsidRDefault="007A2184" w:rsidP="007A2184">
            <w:pPr>
              <w:pStyle w:val="TAC"/>
            </w:pPr>
            <w:r w:rsidRPr="00E80F49">
              <w:t>IMD,CBI</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6308DC7" w14:textId="77777777" w:rsidR="007A2184" w:rsidRPr="00E80F49" w:rsidRDefault="007A2184" w:rsidP="007A2184">
            <w:pPr>
              <w:pStyle w:val="TAC"/>
              <w:rPr>
                <w:rFonts w:eastAsia="SimSun"/>
                <w:lang w:eastAsia="zh-CN"/>
              </w:rPr>
            </w:pPr>
            <w:r w:rsidRPr="00E80F49">
              <w:rPr>
                <w:lang w:eastAsia="ja-JP"/>
              </w:rPr>
              <w:t>RAN5#95-e</w:t>
            </w:r>
          </w:p>
        </w:tc>
      </w:tr>
      <w:tr w:rsidR="007A2184" w:rsidRPr="00E80F49" w14:paraId="274FAF7D"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2A90AA37" w14:textId="77777777" w:rsidR="007A2184" w:rsidRPr="00E80F49" w:rsidRDefault="007A2184" w:rsidP="007A2184">
            <w:pPr>
              <w:pStyle w:val="TAC"/>
              <w:rPr>
                <w:rFonts w:eastAsia="SimSun"/>
              </w:rPr>
            </w:pPr>
            <w:r w:rsidRPr="00E80F49">
              <w:rPr>
                <w:rFonts w:eastAsia="SimSun"/>
              </w:rPr>
              <w:t>CA_</w:t>
            </w:r>
            <w:r w:rsidRPr="00E80F49">
              <w:rPr>
                <w:rFonts w:eastAsia="SimSun"/>
                <w:lang w:eastAsia="zh-CN"/>
              </w:rPr>
              <w:t>n1A-n8A</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0ADEC91D" w14:textId="77777777" w:rsidR="007A2184" w:rsidRPr="00E80F49" w:rsidRDefault="007A2184" w:rsidP="007A2184">
            <w:pPr>
              <w:pStyle w:val="TAC"/>
            </w:pPr>
            <w:r w:rsidRPr="00E80F49">
              <w:t>n1 (IMD4)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FD61BCE" w14:textId="77777777" w:rsidR="007A2184" w:rsidRPr="00E80F49" w:rsidRDefault="007A2184" w:rsidP="007A2184">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3F55F23" w14:textId="77777777" w:rsidR="007A2184" w:rsidRPr="00E80F49" w:rsidRDefault="007A2184" w:rsidP="007A2184">
            <w:pPr>
              <w:pStyle w:val="TAC"/>
              <w:rPr>
                <w:rFonts w:eastAsia="SimSun"/>
                <w:lang w:eastAsia="zh-CN"/>
              </w:rPr>
            </w:pPr>
            <w:r w:rsidRPr="00E80F49">
              <w:rPr>
                <w:lang w:eastAsia="ja-JP"/>
              </w:rPr>
              <w:t>RAN5#95-e</w:t>
            </w:r>
          </w:p>
        </w:tc>
      </w:tr>
      <w:tr w:rsidR="007A2184" w:rsidRPr="00E80F49" w14:paraId="41B19BF3"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370C05EF" w14:textId="77777777" w:rsidR="007A2184" w:rsidRPr="00E80F49" w:rsidRDefault="007A2184" w:rsidP="007A2184">
            <w:pPr>
              <w:pStyle w:val="TAC"/>
              <w:rPr>
                <w:rFonts w:eastAsia="SimSun"/>
                <w:lang w:eastAsia="sv-SE"/>
              </w:rPr>
            </w:pPr>
            <w:r w:rsidRPr="00E80F49">
              <w:rPr>
                <w:rFonts w:eastAsia="SimSun"/>
              </w:rPr>
              <w:t>CA_</w:t>
            </w:r>
            <w:r w:rsidRPr="00E80F49">
              <w:rPr>
                <w:rFonts w:eastAsia="SimSun"/>
                <w:lang w:eastAsia="zh-CN"/>
              </w:rPr>
              <w:t>n1A-n77A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634C6C27" w14:textId="77777777" w:rsidR="007A2184" w:rsidRPr="00E80F49" w:rsidRDefault="007A2184" w:rsidP="007A2184">
            <w:pPr>
              <w:pStyle w:val="TAC"/>
            </w:pPr>
            <w:r w:rsidRPr="00E80F49">
              <w:t>n77 (HD2)</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05DDF534" w14:textId="77777777" w:rsidR="007A2184" w:rsidRPr="00E80F49" w:rsidRDefault="007A2184" w:rsidP="007A2184">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F1487FC" w14:textId="77777777" w:rsidR="007A2184" w:rsidRPr="00E80F49" w:rsidRDefault="007A2184" w:rsidP="007A2184">
            <w:pPr>
              <w:pStyle w:val="TAC"/>
              <w:rPr>
                <w:rFonts w:eastAsia="SimSun"/>
                <w:lang w:eastAsia="zh-CN"/>
              </w:rPr>
            </w:pPr>
            <w:r w:rsidRPr="00E80F49">
              <w:rPr>
                <w:rFonts w:eastAsia="SimSun"/>
                <w:lang w:eastAsia="zh-CN"/>
              </w:rPr>
              <w:t>RAN5#89-e</w:t>
            </w:r>
          </w:p>
        </w:tc>
      </w:tr>
      <w:tr w:rsidR="007A2184" w:rsidRPr="00E80F49" w14:paraId="4A782A30"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55B8851B" w14:textId="77777777" w:rsidR="007A2184" w:rsidRPr="00E80F49" w:rsidRDefault="007A2184" w:rsidP="007A2184">
            <w:pPr>
              <w:pStyle w:val="TAC"/>
              <w:rPr>
                <w:rFonts w:eastAsia="SimSun"/>
                <w:lang w:eastAsia="sv-SE"/>
              </w:rPr>
            </w:pPr>
            <w:r w:rsidRPr="00E80F49">
              <w:rPr>
                <w:rFonts w:eastAsia="SimSun"/>
              </w:rPr>
              <w:t>CA_</w:t>
            </w:r>
            <w:r w:rsidRPr="00E80F49">
              <w:rPr>
                <w:rFonts w:eastAsia="SimSun"/>
                <w:lang w:eastAsia="zh-CN"/>
              </w:rPr>
              <w:t>n1A-n78A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22D72FC2" w14:textId="77777777" w:rsidR="007A2184" w:rsidRPr="00E80F49" w:rsidRDefault="007A2184" w:rsidP="007A2184">
            <w:pPr>
              <w:pStyle w:val="TAC"/>
            </w:pPr>
            <w:r w:rsidRPr="00E80F49">
              <w:t>n1 (IMD4)</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344FDBE0" w14:textId="77777777" w:rsidR="007A2184" w:rsidRPr="00E80F49" w:rsidRDefault="007A2184" w:rsidP="007A2184">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6B2F544" w14:textId="77777777" w:rsidR="007A2184" w:rsidRPr="00E80F49" w:rsidRDefault="007A2184" w:rsidP="007A2184">
            <w:pPr>
              <w:pStyle w:val="TAC"/>
              <w:rPr>
                <w:rFonts w:eastAsia="SimSun"/>
                <w:lang w:eastAsia="zh-CN"/>
              </w:rPr>
            </w:pPr>
            <w:r w:rsidRPr="00E80F49">
              <w:rPr>
                <w:rFonts w:eastAsia="SimSun"/>
                <w:lang w:eastAsia="zh-CN"/>
              </w:rPr>
              <w:t>RAN5#94</w:t>
            </w:r>
          </w:p>
        </w:tc>
      </w:tr>
      <w:tr w:rsidR="007A2184" w:rsidRPr="00E80F49" w14:paraId="22635114"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7EF75045" w14:textId="77777777" w:rsidR="007A2184" w:rsidRPr="00E80F49" w:rsidRDefault="007A2184" w:rsidP="007A2184">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70CF694A" w14:textId="77777777" w:rsidR="007A2184" w:rsidRPr="00E80F49" w:rsidRDefault="007A2184" w:rsidP="007A2184">
            <w:pPr>
              <w:pStyle w:val="TAC"/>
            </w:pPr>
            <w:r>
              <w:t>n48 (HD2), n2(IMD4)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0073065" w14:textId="77777777" w:rsidR="007A2184" w:rsidRPr="00E80F49" w:rsidRDefault="007A2184" w:rsidP="007A2184">
            <w:pPr>
              <w:pStyle w:val="TAC"/>
            </w:pPr>
            <w:r>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ED87DEB" w14:textId="77777777" w:rsidR="007A2184" w:rsidRPr="00E80F49" w:rsidRDefault="007A2184" w:rsidP="007A2184">
            <w:pPr>
              <w:pStyle w:val="TAC"/>
              <w:rPr>
                <w:rFonts w:eastAsia="SimSun"/>
                <w:lang w:eastAsia="zh-CN"/>
              </w:rPr>
            </w:pPr>
            <w:r>
              <w:rPr>
                <w:rFonts w:eastAsia="SimSun"/>
                <w:lang w:eastAsia="zh-CN"/>
              </w:rPr>
              <w:t>RAN5#96</w:t>
            </w:r>
            <w:r w:rsidRPr="00E80F49">
              <w:rPr>
                <w:rFonts w:eastAsia="SimSun"/>
                <w:lang w:eastAsia="zh-CN"/>
              </w:rPr>
              <w:t>-e</w:t>
            </w:r>
          </w:p>
        </w:tc>
      </w:tr>
      <w:tr w:rsidR="007A2184" w14:paraId="449A455C"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572A224A" w14:textId="77777777" w:rsidR="007A2184" w:rsidRDefault="007A2184" w:rsidP="007A2184">
            <w:pPr>
              <w:pStyle w:val="TAC"/>
              <w:rPr>
                <w:rFonts w:eastAsia="SimSun"/>
              </w:rPr>
            </w:pPr>
            <w:r>
              <w:rPr>
                <w:rFonts w:eastAsia="SimSun"/>
              </w:rPr>
              <w:t>CA_</w:t>
            </w:r>
            <w:r>
              <w:rPr>
                <w:rFonts w:eastAsia="SimSun"/>
                <w:lang w:eastAsia="zh-CN"/>
              </w:rPr>
              <w:t>n2A-n5A</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0672494D" w14:textId="77777777" w:rsidR="007A2184" w:rsidRDefault="007A2184" w:rsidP="007A2184">
            <w:pPr>
              <w:pStyle w:val="TAC"/>
            </w:pPr>
            <w:r>
              <w:t>-</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972CF55" w14:textId="77777777" w:rsidR="007A2184" w:rsidRDefault="007A2184" w:rsidP="007A2184">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488F134" w14:textId="77777777" w:rsidR="007A2184" w:rsidRDefault="007A2184" w:rsidP="007A2184">
            <w:pPr>
              <w:pStyle w:val="TAC"/>
              <w:rPr>
                <w:rFonts w:eastAsia="SimSun"/>
                <w:lang w:eastAsia="zh-CN"/>
              </w:rPr>
            </w:pPr>
            <w:r>
              <w:rPr>
                <w:rFonts w:eastAsia="SimSun"/>
                <w:lang w:eastAsia="zh-CN"/>
              </w:rPr>
              <w:t>RAN5#97</w:t>
            </w:r>
          </w:p>
        </w:tc>
      </w:tr>
      <w:tr w:rsidR="007A2184" w:rsidRPr="00E80F49" w14:paraId="0404A3FC"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6D63C2CB" w14:textId="77777777" w:rsidR="007A2184" w:rsidRPr="00E80F49" w:rsidRDefault="007A2184" w:rsidP="007A2184">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2734E6ED" w14:textId="77777777" w:rsidR="007A2184" w:rsidRPr="00E80F49" w:rsidRDefault="007A2184" w:rsidP="007A2184">
            <w:pPr>
              <w:pStyle w:val="TAC"/>
            </w:pPr>
            <w:r>
              <w:t>n2(IMD3), n66(IMD5)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38BCB45" w14:textId="77777777" w:rsidR="007A2184" w:rsidRPr="00E80F49" w:rsidRDefault="007A2184" w:rsidP="007A2184">
            <w:pPr>
              <w:pStyle w:val="TAC"/>
            </w:pPr>
            <w:r>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501E040" w14:textId="77777777" w:rsidR="007A2184" w:rsidRPr="00E80F49" w:rsidRDefault="007A2184" w:rsidP="007A2184">
            <w:pPr>
              <w:pStyle w:val="TAC"/>
              <w:rPr>
                <w:rFonts w:eastAsia="SimSun"/>
                <w:lang w:eastAsia="zh-CN"/>
              </w:rPr>
            </w:pPr>
            <w:r>
              <w:rPr>
                <w:rFonts w:eastAsia="SimSun"/>
                <w:lang w:eastAsia="zh-CN"/>
              </w:rPr>
              <w:t>RAN5#96</w:t>
            </w:r>
            <w:r w:rsidRPr="00E80F49">
              <w:rPr>
                <w:rFonts w:eastAsia="SimSun"/>
                <w:lang w:eastAsia="zh-CN"/>
              </w:rPr>
              <w:t>-e</w:t>
            </w:r>
          </w:p>
        </w:tc>
      </w:tr>
      <w:tr w:rsidR="007A2184" w:rsidRPr="00E80F49" w14:paraId="5387159F"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4113BEE2" w14:textId="77777777" w:rsidR="007A2184" w:rsidRPr="00E80F49" w:rsidRDefault="007A2184" w:rsidP="007A2184">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2D8EB0C1" w14:textId="77777777" w:rsidR="007A2184" w:rsidRPr="00E80F49" w:rsidRDefault="007A2184" w:rsidP="007A2184">
            <w:pPr>
              <w:pStyle w:val="TAC"/>
            </w:pPr>
            <w:r w:rsidRPr="00E80F49">
              <w:t>n77 (HD2)</w:t>
            </w:r>
            <w:r>
              <w:t>, n2 (HM), n2(IMD2), n2(IMD4), n2(IMD5), n2(IMD7)</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61FAEFC" w14:textId="77777777" w:rsidR="007A2184" w:rsidRPr="00E80F49" w:rsidRDefault="007A2184" w:rsidP="007A2184">
            <w:pPr>
              <w:pStyle w:val="TAC"/>
            </w:pPr>
            <w:r>
              <w:t>HD, HM, IMD</w:t>
            </w:r>
            <w:r w:rsidRPr="00BA79A7">
              <w:t>,</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888CF58" w14:textId="77777777" w:rsidR="007A2184" w:rsidRPr="00E80F49" w:rsidRDefault="007A2184" w:rsidP="007A2184">
            <w:pPr>
              <w:pStyle w:val="TAC"/>
              <w:rPr>
                <w:rFonts w:eastAsia="SimSun"/>
                <w:lang w:eastAsia="zh-CN"/>
              </w:rPr>
            </w:pPr>
            <w:r w:rsidRPr="00BA79A7">
              <w:rPr>
                <w:rFonts w:eastAsia="SimSun"/>
                <w:lang w:eastAsia="zh-CN"/>
              </w:rPr>
              <w:t>RAN5#99</w:t>
            </w:r>
          </w:p>
        </w:tc>
      </w:tr>
      <w:tr w:rsidR="007A2184" w:rsidRPr="00E80F49" w14:paraId="1E81EBB0"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00554683" w14:textId="77777777" w:rsidR="007A2184" w:rsidRPr="00E80F49" w:rsidRDefault="007A2184" w:rsidP="007A2184">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627EC995" w14:textId="77777777" w:rsidR="007A2184" w:rsidRDefault="007A2184" w:rsidP="007A2184">
            <w:pPr>
              <w:pStyle w:val="TAC"/>
            </w:pPr>
            <w:r w:rsidRPr="000E0534">
              <w:t>n77 (HD2), n2 (HM), n2(IMD2), n2(IMD4)</w:t>
            </w:r>
          </w:p>
          <w:p w14:paraId="35084999" w14:textId="77777777" w:rsidR="007A2184" w:rsidRPr="00E80F49" w:rsidRDefault="007A2184" w:rsidP="007A2184">
            <w:pPr>
              <w:pStyle w:val="TAC"/>
            </w:pPr>
            <w:r>
              <w:t>n2(CBI)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9FC4D19" w14:textId="77777777" w:rsidR="007A2184" w:rsidRDefault="007A2184" w:rsidP="007A2184">
            <w:pPr>
              <w:pStyle w:val="TAC"/>
            </w:pPr>
            <w:r>
              <w:t>HD, HM, IMD,</w:t>
            </w:r>
          </w:p>
          <w:p w14:paraId="7F267BBD" w14:textId="77777777" w:rsidR="007A2184" w:rsidRDefault="007A2184" w:rsidP="007A2184">
            <w:pPr>
              <w:pStyle w:val="TAC"/>
            </w:pPr>
            <w:r>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26602B1" w14:textId="77777777" w:rsidR="007A2184" w:rsidDel="00BA79A7" w:rsidRDefault="007A2184" w:rsidP="007A2184">
            <w:pPr>
              <w:pStyle w:val="TAC"/>
              <w:rPr>
                <w:rFonts w:eastAsia="SimSun"/>
                <w:lang w:eastAsia="zh-CN"/>
              </w:rPr>
            </w:pPr>
            <w:r>
              <w:rPr>
                <w:rFonts w:eastAsia="SimSun"/>
                <w:lang w:eastAsia="zh-CN"/>
              </w:rPr>
              <w:t>RAN5#99</w:t>
            </w:r>
          </w:p>
        </w:tc>
      </w:tr>
      <w:tr w:rsidR="007A2184" w:rsidRPr="00E80F49" w14:paraId="2C559C76"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tcPr>
          <w:p w14:paraId="793B78EE" w14:textId="77777777" w:rsidR="007A2184" w:rsidRPr="00E80F49" w:rsidRDefault="007A2184" w:rsidP="007A2184">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99B49EE" w14:textId="77777777" w:rsidR="007A2184" w:rsidRPr="00E80F49" w:rsidRDefault="007A2184" w:rsidP="007A2184">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57018E2" w14:textId="77777777" w:rsidR="007A2184" w:rsidRPr="00E80F49" w:rsidRDefault="007A2184" w:rsidP="007A2184">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87785D2" w14:textId="77777777" w:rsidR="007A2184" w:rsidRPr="00E80F49" w:rsidRDefault="007A2184" w:rsidP="007A2184">
            <w:pPr>
              <w:pStyle w:val="TAC"/>
              <w:rPr>
                <w:rFonts w:eastAsia="SimSun"/>
                <w:lang w:eastAsia="zh-CN"/>
              </w:rPr>
            </w:pPr>
            <w:r w:rsidRPr="00E80F49">
              <w:rPr>
                <w:rFonts w:eastAsia="SimSun"/>
                <w:lang w:eastAsia="zh-CN"/>
              </w:rPr>
              <w:t>RAN5#95-e</w:t>
            </w:r>
          </w:p>
        </w:tc>
      </w:tr>
      <w:tr w:rsidR="007A2184" w:rsidRPr="00E80F49" w14:paraId="6250F408"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6B60262B" w14:textId="77777777" w:rsidR="007A2184" w:rsidRPr="00E80F49" w:rsidRDefault="007A2184" w:rsidP="007A2184">
            <w:pPr>
              <w:pStyle w:val="TAC"/>
              <w:rPr>
                <w:rFonts w:eastAsia="SimSun"/>
                <w:lang w:eastAsia="sv-SE"/>
              </w:rPr>
            </w:pPr>
            <w:r w:rsidRPr="00E80F49">
              <w:rPr>
                <w:rFonts w:eastAsia="SimSun"/>
              </w:rPr>
              <w:t>CA_</w:t>
            </w:r>
            <w:r w:rsidRPr="00E80F49">
              <w:t>n3A-n77A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62A52E83" w14:textId="77777777" w:rsidR="007A2184" w:rsidRPr="00E80F49" w:rsidRDefault="007A2184" w:rsidP="007A2184">
            <w:pPr>
              <w:pStyle w:val="TAC"/>
            </w:pPr>
            <w:r w:rsidRPr="00E80F49">
              <w:t>n7</w:t>
            </w:r>
            <w:r w:rsidRPr="0045755F">
              <w:t>7</w:t>
            </w:r>
            <w:r w:rsidRPr="00E80F49">
              <w:t xml:space="preserve"> (HD2)</w:t>
            </w:r>
            <w:r w:rsidRPr="0045755F">
              <w:t>, n3 (IMD2), n3 (IMD4)</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5F65132" w14:textId="77777777" w:rsidR="007A2184" w:rsidRPr="00E80F49" w:rsidRDefault="007A2184" w:rsidP="007A2184">
            <w:pPr>
              <w:pStyle w:val="TAC"/>
            </w:pPr>
            <w:r w:rsidRPr="00E80F49">
              <w:t>HD</w:t>
            </w:r>
            <w:r>
              <w:t>,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595E3CD" w14:textId="77777777" w:rsidR="007A2184" w:rsidRPr="00E80F49" w:rsidRDefault="007A2184" w:rsidP="007A2184">
            <w:pPr>
              <w:pStyle w:val="TAC"/>
              <w:rPr>
                <w:rFonts w:eastAsia="SimSun"/>
                <w:lang w:eastAsia="zh-CN"/>
              </w:rPr>
            </w:pPr>
            <w:r w:rsidRPr="00E80F49">
              <w:rPr>
                <w:rFonts w:eastAsia="SimSun"/>
                <w:lang w:eastAsia="zh-CN"/>
              </w:rPr>
              <w:t>RAN5#</w:t>
            </w:r>
            <w:r w:rsidRPr="0045755F">
              <w:rPr>
                <w:rFonts w:eastAsia="SimSun"/>
                <w:lang w:eastAsia="zh-CN"/>
              </w:rPr>
              <w:t>99</w:t>
            </w:r>
          </w:p>
        </w:tc>
      </w:tr>
      <w:tr w:rsidR="007A2184" w:rsidRPr="00E80F49" w14:paraId="38261AA4"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56AEB876" w14:textId="77777777" w:rsidR="007A2184" w:rsidRPr="00E80F49" w:rsidRDefault="007A2184" w:rsidP="007A2184">
            <w:pPr>
              <w:pStyle w:val="TAC"/>
              <w:rPr>
                <w:rFonts w:eastAsia="SimSun"/>
                <w:lang w:eastAsia="sv-SE"/>
              </w:rPr>
            </w:pPr>
            <w:r w:rsidRPr="00E80F49">
              <w:rPr>
                <w:bCs/>
              </w:rPr>
              <w:t>CA_n3A-n78A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07E773BE" w14:textId="77777777" w:rsidR="007A2184" w:rsidRPr="00E80F49" w:rsidRDefault="007A2184" w:rsidP="007A2184">
            <w:pPr>
              <w:pStyle w:val="TAC"/>
            </w:pPr>
            <w:r w:rsidRPr="00E80F49">
              <w:t>n3 (IMD2 |fn78-fn3|)</w:t>
            </w:r>
            <w:r w:rsidRPr="00E80F49">
              <w:br/>
              <w:t>n3 (IMD4 |fn78-3*fn3|)</w:t>
            </w:r>
            <w:r w:rsidRPr="00E80F49">
              <w:br/>
              <w:t xml:space="preserve"> n78 (HD2)</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554FF093" w14:textId="77777777" w:rsidR="007A2184" w:rsidRPr="00E80F49" w:rsidRDefault="007A2184" w:rsidP="007A2184">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6CD2C36" w14:textId="77777777" w:rsidR="007A2184" w:rsidRPr="00E80F49" w:rsidRDefault="007A2184" w:rsidP="007A2184">
            <w:pPr>
              <w:pStyle w:val="TAC"/>
              <w:rPr>
                <w:rFonts w:eastAsia="SimSun"/>
                <w:lang w:eastAsia="zh-CN"/>
              </w:rPr>
            </w:pPr>
            <w:r w:rsidRPr="00E80F49">
              <w:rPr>
                <w:rFonts w:eastAsia="SimSun"/>
                <w:lang w:eastAsia="zh-CN"/>
              </w:rPr>
              <w:t>RAN5#87-e</w:t>
            </w:r>
          </w:p>
        </w:tc>
      </w:tr>
      <w:tr w:rsidR="007A2184" w:rsidRPr="00E80F49" w14:paraId="6381FDA4"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28D8C558" w14:textId="77777777" w:rsidR="007A2184" w:rsidRPr="00E80F49" w:rsidRDefault="007A2184" w:rsidP="007A2184">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1F178A8D" w14:textId="77777777" w:rsidR="007A2184" w:rsidRPr="00E80F49" w:rsidRDefault="007A2184" w:rsidP="007A2184">
            <w:pPr>
              <w:pStyle w:val="TAC"/>
            </w:pPr>
            <w:r>
              <w:t>n5(IMD2)</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52B04EF" w14:textId="77777777" w:rsidR="007A2184" w:rsidRPr="00E80F49" w:rsidRDefault="007A2184" w:rsidP="007A2184">
            <w:pPr>
              <w:pStyle w:val="TAC"/>
            </w:pPr>
            <w:r>
              <w:t xml:space="preserve">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E692A21" w14:textId="77777777" w:rsidR="007A2184" w:rsidRPr="00E80F49" w:rsidRDefault="007A2184" w:rsidP="007A2184">
            <w:pPr>
              <w:pStyle w:val="TAC"/>
              <w:rPr>
                <w:rFonts w:eastAsia="SimSun"/>
                <w:lang w:eastAsia="zh-CN"/>
              </w:rPr>
            </w:pPr>
            <w:r>
              <w:rPr>
                <w:rFonts w:eastAsia="SimSun"/>
                <w:lang w:eastAsia="zh-CN"/>
              </w:rPr>
              <w:t>RAN5#96</w:t>
            </w:r>
            <w:r w:rsidRPr="00E80F49">
              <w:rPr>
                <w:rFonts w:eastAsia="SimSun"/>
                <w:lang w:eastAsia="zh-CN"/>
              </w:rPr>
              <w:t>-e</w:t>
            </w:r>
          </w:p>
        </w:tc>
      </w:tr>
      <w:tr w:rsidR="007A2184" w:rsidRPr="00E80F49" w14:paraId="22B9FE8E"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0CEC6BA0" w14:textId="77777777" w:rsidR="007A2184" w:rsidRPr="00E80F49" w:rsidRDefault="007A2184" w:rsidP="007A2184">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64E993F1" w14:textId="77777777" w:rsidR="007A2184" w:rsidRPr="00E80F49" w:rsidRDefault="007A2184" w:rsidP="007A2184">
            <w:pPr>
              <w:pStyle w:val="TAC"/>
            </w:pPr>
            <w:r w:rsidRPr="00E80F49">
              <w:t>n77 (HD</w:t>
            </w:r>
            <w:r>
              <w:t>4</w:t>
            </w:r>
            <w:r w:rsidRPr="00E80F49">
              <w:t>)</w:t>
            </w:r>
            <w:r>
              <w:t>, n77 (HD5</w:t>
            </w:r>
            <w:r w:rsidRPr="00E80F49">
              <w:t>)</w:t>
            </w:r>
            <w:r>
              <w:t>, n5 (HM), n5(IMD4), n5(IMD5)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FDD74F1" w14:textId="77777777" w:rsidR="007A2184" w:rsidRPr="00E80F49" w:rsidRDefault="007A2184" w:rsidP="007A2184">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DDC2D13" w14:textId="77777777" w:rsidR="007A2184" w:rsidRPr="00E80F49" w:rsidRDefault="007A2184" w:rsidP="007A2184">
            <w:pPr>
              <w:pStyle w:val="TAC"/>
              <w:rPr>
                <w:rFonts w:eastAsia="SimSun"/>
                <w:lang w:eastAsia="zh-CN"/>
              </w:rPr>
            </w:pPr>
            <w:r w:rsidRPr="00BA79A7">
              <w:rPr>
                <w:rFonts w:eastAsia="SimSun"/>
                <w:lang w:eastAsia="zh-CN"/>
              </w:rPr>
              <w:t>RAN5#99</w:t>
            </w:r>
          </w:p>
        </w:tc>
      </w:tr>
      <w:tr w:rsidR="007A2184" w:rsidRPr="00E80F49" w14:paraId="170E5C5F"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54676075" w14:textId="77777777" w:rsidR="007A2184" w:rsidRPr="00E80F49" w:rsidRDefault="007A2184" w:rsidP="007A2184">
            <w:pPr>
              <w:pStyle w:val="TAC"/>
              <w:rPr>
                <w:rFonts w:eastAsia="SimSun"/>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1CEC3E4D" w14:textId="77777777" w:rsidR="007A2184" w:rsidRPr="00E80F49" w:rsidRDefault="007A2184" w:rsidP="007A2184">
            <w:pPr>
              <w:pStyle w:val="TAC"/>
            </w:pPr>
            <w:r w:rsidRPr="00E80F49">
              <w:t>n77 (HD</w:t>
            </w:r>
            <w:r>
              <w:t>4</w:t>
            </w:r>
            <w:r w:rsidRPr="00E80F49">
              <w:t>)</w:t>
            </w:r>
            <w:r>
              <w:t>, n77 (HD5</w:t>
            </w:r>
            <w:r w:rsidRPr="00E80F49">
              <w:t>)</w:t>
            </w:r>
            <w:r>
              <w:t>, n5 (HM), n5(IMD4)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2E1EC2A0" w14:textId="77777777" w:rsidR="007A2184" w:rsidRDefault="007A2184" w:rsidP="007A2184">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D1D45DF" w14:textId="77777777" w:rsidR="007A2184" w:rsidRPr="00BA79A7" w:rsidRDefault="007A2184" w:rsidP="007A2184">
            <w:pPr>
              <w:pStyle w:val="TAC"/>
              <w:rPr>
                <w:rFonts w:eastAsia="SimSun"/>
                <w:lang w:eastAsia="zh-CN"/>
              </w:rPr>
            </w:pPr>
            <w:r>
              <w:rPr>
                <w:rFonts w:eastAsia="SimSun"/>
                <w:lang w:eastAsia="zh-CN"/>
              </w:rPr>
              <w:t>RAN5#99</w:t>
            </w:r>
          </w:p>
        </w:tc>
      </w:tr>
      <w:tr w:rsidR="007A2184" w:rsidRPr="00E80F49" w14:paraId="18DBF36D"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1CFA72C5" w14:textId="77777777" w:rsidR="007A2184" w:rsidRPr="00E80F49" w:rsidRDefault="007A2184" w:rsidP="007A2184">
            <w:pPr>
              <w:pStyle w:val="TAC"/>
              <w:rPr>
                <w:bCs/>
                <w:lang w:eastAsia="sv-SE"/>
              </w:rPr>
            </w:pPr>
            <w:r w:rsidRPr="00E80F49">
              <w:rPr>
                <w:bCs/>
              </w:rPr>
              <w:t>CA_n5A-n78A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4F11A344" w14:textId="77777777" w:rsidR="007A2184" w:rsidRPr="00E80F49" w:rsidRDefault="007A2184" w:rsidP="007A2184">
            <w:pPr>
              <w:pStyle w:val="TAC"/>
            </w:pPr>
            <w:r w:rsidRPr="00E80F49">
              <w:t>n78 (HD2)</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2B14E47" w14:textId="77777777" w:rsidR="007A2184" w:rsidRPr="00E80F49" w:rsidRDefault="007A2184" w:rsidP="007A2184">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714ED2F" w14:textId="77777777" w:rsidR="007A2184" w:rsidRPr="00E80F49" w:rsidRDefault="007A2184" w:rsidP="007A2184">
            <w:pPr>
              <w:pStyle w:val="TAC"/>
              <w:rPr>
                <w:rFonts w:eastAsia="SimSun"/>
                <w:lang w:eastAsia="zh-CN"/>
              </w:rPr>
            </w:pPr>
            <w:r w:rsidRPr="00E80F49">
              <w:t>RAN5#94-e</w:t>
            </w:r>
          </w:p>
        </w:tc>
      </w:tr>
      <w:tr w:rsidR="007A2184" w:rsidRPr="00E80F49" w14:paraId="569D47BC"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49165DC9" w14:textId="77777777" w:rsidR="007A2184" w:rsidRPr="00E80F49" w:rsidRDefault="007A2184" w:rsidP="007A2184">
            <w:pPr>
              <w:pStyle w:val="TAC"/>
              <w:rPr>
                <w:bCs/>
                <w:lang w:eastAsia="sv-SE"/>
              </w:rPr>
            </w:pPr>
            <w:r w:rsidRPr="00E80F49">
              <w:rPr>
                <w:bCs/>
              </w:rPr>
              <w:t>CA_n7A-n78A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7A18C2E8" w14:textId="77777777" w:rsidR="007A2184" w:rsidRPr="00E80F49" w:rsidRDefault="007A2184" w:rsidP="007A2184">
            <w:pPr>
              <w:pStyle w:val="TAC"/>
            </w:pPr>
            <w:r w:rsidRPr="00E80F49">
              <w:t>n7 and n78 (CBI)</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22FA24C9" w14:textId="77777777" w:rsidR="007A2184" w:rsidRPr="00E80F49" w:rsidRDefault="007A2184" w:rsidP="007A2184">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161F913" w14:textId="77777777" w:rsidR="007A2184" w:rsidRPr="00E80F49" w:rsidRDefault="007A2184" w:rsidP="007A2184">
            <w:pPr>
              <w:pStyle w:val="TAC"/>
            </w:pPr>
            <w:r w:rsidRPr="00E80F49">
              <w:t>RAN5#94-e</w:t>
            </w:r>
          </w:p>
        </w:tc>
      </w:tr>
      <w:tr w:rsidR="007A2184" w:rsidRPr="00E80F49" w14:paraId="638D6379"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6AD5DE9F" w14:textId="77777777" w:rsidR="007A2184" w:rsidRPr="00E80F49" w:rsidRDefault="007A2184" w:rsidP="007A2184">
            <w:pPr>
              <w:pStyle w:val="TAC"/>
              <w:rPr>
                <w:rFonts w:eastAsia="SimSun"/>
              </w:rPr>
            </w:pPr>
            <w:r w:rsidRPr="00E80F49">
              <w:rPr>
                <w:bCs/>
              </w:rPr>
              <w:t>CA_n8A-n78A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29CA661C" w14:textId="77777777" w:rsidR="007A2184" w:rsidRPr="00E80F49" w:rsidRDefault="007A2184" w:rsidP="007A2184">
            <w:pPr>
              <w:pStyle w:val="TAC"/>
            </w:pPr>
            <w:r w:rsidRPr="00E80F49">
              <w:t>n8 (IMD4 |fn78-3*fn8|)</w:t>
            </w:r>
            <w:r w:rsidRPr="00E80F49">
              <w:br/>
              <w:t xml:space="preserve"> n78 (HD4)</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54BC0CD3" w14:textId="77777777" w:rsidR="007A2184" w:rsidRPr="00E80F49" w:rsidRDefault="007A2184" w:rsidP="007A2184">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D44CD86" w14:textId="77777777" w:rsidR="007A2184" w:rsidRPr="00E80F49" w:rsidRDefault="007A2184" w:rsidP="007A2184">
            <w:pPr>
              <w:pStyle w:val="TAC"/>
              <w:rPr>
                <w:rFonts w:eastAsia="SimSun"/>
                <w:lang w:eastAsia="zh-CN"/>
              </w:rPr>
            </w:pPr>
            <w:r w:rsidRPr="00E80F49">
              <w:rPr>
                <w:rFonts w:eastAsia="SimSun"/>
                <w:lang w:eastAsia="zh-CN"/>
              </w:rPr>
              <w:t>RAN5#87-e</w:t>
            </w:r>
          </w:p>
        </w:tc>
      </w:tr>
      <w:tr w:rsidR="007A2184" w:rsidRPr="00E80F49" w14:paraId="3B2419ED"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422DF1F9" w14:textId="77777777" w:rsidR="007A2184" w:rsidRPr="00E80F49" w:rsidRDefault="007A2184" w:rsidP="007A2184">
            <w:pPr>
              <w:pStyle w:val="TAC"/>
              <w:rPr>
                <w:bCs/>
                <w:lang w:eastAsia="sv-SE"/>
              </w:rPr>
            </w:pPr>
            <w:r w:rsidRPr="00E80F49">
              <w:rPr>
                <w:rFonts w:eastAsia="SimSun"/>
              </w:rPr>
              <w:t>CA_</w:t>
            </w:r>
            <w:r w:rsidRPr="00E80F49">
              <w:rPr>
                <w:rFonts w:eastAsia="SimSun"/>
                <w:lang w:eastAsia="zh-CN"/>
              </w:rPr>
              <w:t>n26A-n66A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77A8AF33" w14:textId="77777777" w:rsidR="007A2184" w:rsidRPr="00E80F49" w:rsidRDefault="007A2184" w:rsidP="007A2184">
            <w:pPr>
              <w:pStyle w:val="TAC"/>
            </w:pPr>
            <w:r w:rsidRPr="00E80F49">
              <w:rPr>
                <w:rFonts w:eastAsia="SimSun"/>
              </w:rPr>
              <w:t>n26 (IMD2)</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1D563E40" w14:textId="77777777" w:rsidR="007A2184" w:rsidRPr="00E80F49" w:rsidRDefault="007A2184" w:rsidP="007A2184">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09EE782" w14:textId="77777777" w:rsidR="007A2184" w:rsidRPr="00E80F49" w:rsidRDefault="007A2184" w:rsidP="007A2184">
            <w:pPr>
              <w:pStyle w:val="TAC"/>
              <w:rPr>
                <w:rFonts w:eastAsia="SimSun"/>
                <w:lang w:eastAsia="zh-CN"/>
              </w:rPr>
            </w:pPr>
            <w:r w:rsidRPr="00E80F49">
              <w:t>RAN5#94-e</w:t>
            </w:r>
          </w:p>
        </w:tc>
      </w:tr>
      <w:tr w:rsidR="007A2184" w:rsidRPr="00E80F49" w14:paraId="2632B95E"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73037FAC" w14:textId="77777777" w:rsidR="007A2184" w:rsidRPr="00E80F49" w:rsidRDefault="007A2184" w:rsidP="007A2184">
            <w:pPr>
              <w:pStyle w:val="TAC"/>
              <w:rPr>
                <w:rFonts w:eastAsia="SimSun"/>
                <w:lang w:eastAsia="sv-SE"/>
              </w:rPr>
            </w:pPr>
            <w:r w:rsidRPr="00E80F49">
              <w:rPr>
                <w:rFonts w:eastAsia="SimSun"/>
              </w:rPr>
              <w:t>CA_</w:t>
            </w:r>
            <w:r w:rsidRPr="00E80F49">
              <w:rPr>
                <w:rFonts w:eastAsia="SimSun"/>
                <w:lang w:eastAsia="zh-CN"/>
              </w:rPr>
              <w:t>n26A-n70A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6845DCDF" w14:textId="77777777" w:rsidR="007A2184" w:rsidRPr="00E80F49" w:rsidRDefault="007A2184" w:rsidP="007A2184">
            <w:pPr>
              <w:pStyle w:val="TAC"/>
              <w:rPr>
                <w:rFonts w:eastAsia="SimSun"/>
              </w:rPr>
            </w:pPr>
            <w:r w:rsidRPr="00E80F49">
              <w:rPr>
                <w:rFonts w:eastAsia="SimSun"/>
              </w:rPr>
              <w:t>n26 (IMD2)</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5B374CB9" w14:textId="77777777" w:rsidR="007A2184" w:rsidRPr="00E80F49" w:rsidRDefault="007A2184" w:rsidP="007A2184">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3873CC1" w14:textId="77777777" w:rsidR="007A2184" w:rsidRPr="00E80F49" w:rsidRDefault="007A2184" w:rsidP="007A2184">
            <w:pPr>
              <w:pStyle w:val="TAC"/>
            </w:pPr>
            <w:r w:rsidRPr="00E80F49">
              <w:t>RAN5#94-e</w:t>
            </w:r>
          </w:p>
        </w:tc>
      </w:tr>
      <w:tr w:rsidR="007A2184" w:rsidRPr="00E80F49" w14:paraId="51650C59"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02FE0B5E" w14:textId="77777777" w:rsidR="007A2184" w:rsidRPr="00E80F49" w:rsidRDefault="007A2184" w:rsidP="007A2184">
            <w:pPr>
              <w:pStyle w:val="TAC"/>
              <w:rPr>
                <w:bCs/>
              </w:rPr>
            </w:pPr>
            <w:r w:rsidRPr="00E80F49">
              <w:rPr>
                <w:bCs/>
                <w:lang w:eastAsia="zh-CN"/>
              </w:rPr>
              <w:t>CA_n28A-n41A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6706BBCF" w14:textId="77777777" w:rsidR="007A2184" w:rsidRPr="00E80F49" w:rsidRDefault="007A2184" w:rsidP="007A2184">
            <w:pPr>
              <w:pStyle w:val="TAC"/>
            </w:pPr>
            <w:r w:rsidRPr="00E80F49">
              <w:sym w:font="Symbol" w:char="F02D"/>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085FE9EB"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29D8E32" w14:textId="77777777" w:rsidR="007A2184" w:rsidRPr="00E80F49" w:rsidRDefault="007A2184" w:rsidP="007A2184">
            <w:pPr>
              <w:pStyle w:val="TAC"/>
              <w:rPr>
                <w:rFonts w:eastAsia="SimSun"/>
                <w:lang w:eastAsia="zh-CN"/>
              </w:rPr>
            </w:pPr>
            <w:r w:rsidRPr="00E80F49">
              <w:rPr>
                <w:rFonts w:eastAsia="SimSun"/>
                <w:lang w:eastAsia="zh-CN"/>
              </w:rPr>
              <w:t>RAN5#91-e</w:t>
            </w:r>
          </w:p>
        </w:tc>
      </w:tr>
      <w:tr w:rsidR="007A2184" w:rsidRPr="00E80F49" w14:paraId="660AE109"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tcPr>
          <w:p w14:paraId="2C9799A9" w14:textId="77777777" w:rsidR="007A2184" w:rsidRPr="00E80F49" w:rsidRDefault="007A2184" w:rsidP="007A2184">
            <w:pPr>
              <w:pStyle w:val="TAC"/>
              <w:rPr>
                <w:bCs/>
                <w:lang w:eastAsia="zh-CN"/>
              </w:rPr>
            </w:pPr>
            <w:r>
              <w:rPr>
                <w:rFonts w:hint="eastAsia"/>
                <w:bCs/>
                <w:lang w:eastAsia="ja-JP"/>
              </w:rPr>
              <w:t>C</w:t>
            </w:r>
            <w:r>
              <w:rPr>
                <w:bCs/>
                <w:lang w:eastAsia="ja-JP"/>
              </w:rPr>
              <w:t>A_n28A-n77A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4EEEAE61" w14:textId="77777777" w:rsidR="007A2184" w:rsidRPr="00E80F49" w:rsidRDefault="007A2184" w:rsidP="007A2184">
            <w:pPr>
              <w:pStyle w:val="TAC"/>
            </w:pPr>
            <w:r>
              <w:rPr>
                <w:lang w:eastAsia="ja-JP"/>
              </w:rPr>
              <w:t>n77 (HD5), n28 (IMD5)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5A48BBE" w14:textId="77777777" w:rsidR="007A2184" w:rsidRPr="00E80F49" w:rsidRDefault="007A2184" w:rsidP="007A2184">
            <w:pPr>
              <w:pStyle w:val="TAC"/>
            </w:pPr>
            <w:r>
              <w:rPr>
                <w:rFonts w:hint="eastAsia"/>
                <w:lang w:eastAsia="ja-JP"/>
              </w:rPr>
              <w:t>H</w:t>
            </w:r>
            <w:r>
              <w:rPr>
                <w:lang w:eastAsia="ja-JP"/>
              </w:rPr>
              <w:t>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491BCF6" w14:textId="77777777" w:rsidR="007A2184" w:rsidRPr="00E80F49" w:rsidRDefault="007A2184" w:rsidP="007A2184">
            <w:pPr>
              <w:pStyle w:val="TAC"/>
              <w:rPr>
                <w:rFonts w:eastAsia="SimSun"/>
                <w:lang w:eastAsia="zh-CN"/>
              </w:rPr>
            </w:pPr>
            <w:r>
              <w:rPr>
                <w:rFonts w:hint="eastAsia"/>
                <w:lang w:eastAsia="ja-JP"/>
              </w:rPr>
              <w:t>R</w:t>
            </w:r>
            <w:r>
              <w:rPr>
                <w:lang w:eastAsia="ja-JP"/>
              </w:rPr>
              <w:t>AN5#99</w:t>
            </w:r>
          </w:p>
        </w:tc>
      </w:tr>
      <w:tr w:rsidR="007A2184" w:rsidRPr="00E80F49" w14:paraId="18C7ABBD"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tcPr>
          <w:p w14:paraId="4A6814E6" w14:textId="77777777" w:rsidR="007A2184" w:rsidRPr="00E80F49" w:rsidRDefault="007A2184" w:rsidP="007A2184">
            <w:pPr>
              <w:pStyle w:val="TAC"/>
              <w:rPr>
                <w:bCs/>
                <w:lang w:eastAsia="zh-CN"/>
              </w:rPr>
            </w:pPr>
            <w:r w:rsidRPr="00802343">
              <w:t>CA_n28A-n78A</w:t>
            </w:r>
          </w:p>
        </w:tc>
        <w:tc>
          <w:tcPr>
            <w:tcW w:w="3311" w:type="dxa"/>
            <w:gridSpan w:val="2"/>
            <w:tcBorders>
              <w:top w:val="single" w:sz="4" w:space="0" w:color="auto"/>
              <w:left w:val="single" w:sz="4" w:space="0" w:color="auto"/>
              <w:bottom w:val="single" w:sz="4" w:space="0" w:color="auto"/>
              <w:right w:val="single" w:sz="4" w:space="0" w:color="auto"/>
            </w:tcBorders>
          </w:tcPr>
          <w:p w14:paraId="15F69459" w14:textId="77777777" w:rsidR="007A2184" w:rsidRPr="00E80F49" w:rsidRDefault="007A2184" w:rsidP="007A2184">
            <w:pPr>
              <w:pStyle w:val="TAC"/>
            </w:pPr>
            <w:r w:rsidRPr="00802343">
              <w:t>n78 (HD5)</w:t>
            </w:r>
          </w:p>
        </w:tc>
        <w:tc>
          <w:tcPr>
            <w:tcW w:w="1821" w:type="dxa"/>
            <w:gridSpan w:val="2"/>
            <w:tcBorders>
              <w:top w:val="single" w:sz="4" w:space="0" w:color="auto"/>
              <w:left w:val="single" w:sz="4" w:space="0" w:color="auto"/>
              <w:bottom w:val="single" w:sz="4" w:space="0" w:color="auto"/>
              <w:right w:val="single" w:sz="4" w:space="0" w:color="auto"/>
            </w:tcBorders>
          </w:tcPr>
          <w:p w14:paraId="2FA5D72D" w14:textId="77777777" w:rsidR="007A2184" w:rsidRPr="00E80F49" w:rsidRDefault="007A2184" w:rsidP="007A2184">
            <w:pPr>
              <w:pStyle w:val="TAC"/>
            </w:pPr>
            <w:r w:rsidRPr="00802343">
              <w:t>HD</w:t>
            </w:r>
          </w:p>
        </w:tc>
        <w:tc>
          <w:tcPr>
            <w:tcW w:w="1864" w:type="dxa"/>
            <w:gridSpan w:val="2"/>
            <w:tcBorders>
              <w:top w:val="single" w:sz="4" w:space="0" w:color="auto"/>
              <w:left w:val="single" w:sz="4" w:space="0" w:color="auto"/>
              <w:bottom w:val="single" w:sz="4" w:space="0" w:color="auto"/>
              <w:right w:val="single" w:sz="4" w:space="0" w:color="auto"/>
            </w:tcBorders>
          </w:tcPr>
          <w:p w14:paraId="083C9FB6" w14:textId="77777777" w:rsidR="007A2184" w:rsidRPr="00E80F49" w:rsidRDefault="007A2184" w:rsidP="007A2184">
            <w:pPr>
              <w:pStyle w:val="TAC"/>
              <w:rPr>
                <w:rFonts w:eastAsia="SimSun"/>
                <w:lang w:eastAsia="zh-CN"/>
              </w:rPr>
            </w:pPr>
            <w:r w:rsidRPr="00802343">
              <w:t>RAN5#99</w:t>
            </w:r>
          </w:p>
        </w:tc>
      </w:tr>
      <w:tr w:rsidR="007A2184" w:rsidRPr="00E80F49" w14:paraId="223476C5"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3F1421FD" w14:textId="77777777" w:rsidR="007A2184" w:rsidRPr="00E80F49" w:rsidRDefault="007A2184" w:rsidP="007A2184">
            <w:pPr>
              <w:pStyle w:val="TAC"/>
              <w:rPr>
                <w:bCs/>
                <w:lang w:eastAsia="sv-SE"/>
              </w:rPr>
            </w:pPr>
            <w:r w:rsidRPr="00E80F49">
              <w:rPr>
                <w:bCs/>
                <w:lang w:eastAsia="zh-CN"/>
              </w:rPr>
              <w:t>CA_n28A-n79A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0268C6D3" w14:textId="77777777" w:rsidR="007A2184" w:rsidRPr="00E80F49" w:rsidRDefault="007A2184" w:rsidP="007A2184">
            <w:pPr>
              <w:pStyle w:val="TAC"/>
            </w:pPr>
            <w:r w:rsidRPr="00E80F49">
              <w:sym w:font="Symbol" w:char="F02D"/>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08A02CF3"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3E924C6" w14:textId="77777777" w:rsidR="007A2184" w:rsidRPr="00E80F49" w:rsidRDefault="007A2184" w:rsidP="007A2184">
            <w:pPr>
              <w:pStyle w:val="TAC"/>
              <w:rPr>
                <w:rFonts w:eastAsia="SimSun"/>
                <w:lang w:eastAsia="zh-CN"/>
              </w:rPr>
            </w:pPr>
            <w:r w:rsidRPr="00E80F49">
              <w:rPr>
                <w:rFonts w:eastAsia="SimSun"/>
                <w:lang w:eastAsia="zh-CN"/>
              </w:rPr>
              <w:t>RAN5#91-e</w:t>
            </w:r>
          </w:p>
        </w:tc>
      </w:tr>
      <w:tr w:rsidR="007A2184" w:rsidRPr="00E80F49" w14:paraId="46B1B0BD"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51BD2CA6" w14:textId="77777777" w:rsidR="007A2184" w:rsidRPr="00E80F49" w:rsidRDefault="007A2184" w:rsidP="007A2184">
            <w:pPr>
              <w:pStyle w:val="TAC"/>
              <w:rPr>
                <w:bCs/>
                <w:lang w:eastAsia="zh-CN"/>
              </w:rPr>
            </w:pPr>
            <w:r w:rsidRPr="00E80F49">
              <w:rPr>
                <w:bCs/>
                <w:lang w:eastAsia="zh-CN"/>
              </w:rPr>
              <w:t>CA_n29A-n66A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6166C162" w14:textId="77777777" w:rsidR="007A2184" w:rsidRPr="00E80F49" w:rsidRDefault="007A2184" w:rsidP="007A2184">
            <w:pPr>
              <w:pStyle w:val="TAC"/>
              <w:rPr>
                <w:lang w:eastAsia="sv-SE"/>
              </w:rPr>
            </w:pPr>
            <w:r w:rsidRPr="00E80F49">
              <w:sym w:font="Symbol" w:char="F02D"/>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3E15A7B7"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FCFEC86" w14:textId="77777777" w:rsidR="007A2184" w:rsidRPr="00E80F49" w:rsidRDefault="007A2184" w:rsidP="007A2184">
            <w:pPr>
              <w:pStyle w:val="TAC"/>
              <w:rPr>
                <w:rFonts w:eastAsia="SimSun"/>
                <w:lang w:eastAsia="zh-CN"/>
              </w:rPr>
            </w:pPr>
            <w:r w:rsidRPr="00E80F49">
              <w:rPr>
                <w:rFonts w:eastAsia="SimSun"/>
                <w:lang w:eastAsia="zh-CN"/>
              </w:rPr>
              <w:t>RAN5#94-e</w:t>
            </w:r>
          </w:p>
        </w:tc>
      </w:tr>
      <w:tr w:rsidR="007A2184" w:rsidRPr="00E80F49" w14:paraId="6D9E2F5E"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29D61742" w14:textId="77777777" w:rsidR="007A2184" w:rsidRPr="00E80F49" w:rsidRDefault="007A2184" w:rsidP="007A2184">
            <w:pPr>
              <w:pStyle w:val="TAC"/>
              <w:rPr>
                <w:bCs/>
                <w:lang w:eastAsia="zh-CN"/>
              </w:rPr>
            </w:pPr>
            <w:r w:rsidRPr="00E80F49">
              <w:rPr>
                <w:bCs/>
                <w:lang w:eastAsia="zh-CN"/>
              </w:rPr>
              <w:t>CA_n29A-n70A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1546F53A" w14:textId="77777777" w:rsidR="007A2184" w:rsidRPr="00E80F49" w:rsidRDefault="007A2184" w:rsidP="007A2184">
            <w:pPr>
              <w:pStyle w:val="TAC"/>
              <w:rPr>
                <w:lang w:eastAsia="sv-SE"/>
              </w:rPr>
            </w:pPr>
            <w:r w:rsidRPr="00E80F49">
              <w:sym w:font="Symbol" w:char="F02D"/>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5E3A7907"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441DBE9" w14:textId="77777777" w:rsidR="007A2184" w:rsidRPr="00E80F49" w:rsidRDefault="007A2184" w:rsidP="007A2184">
            <w:pPr>
              <w:pStyle w:val="TAC"/>
              <w:rPr>
                <w:rFonts w:eastAsia="SimSun"/>
                <w:lang w:eastAsia="zh-CN"/>
              </w:rPr>
            </w:pPr>
            <w:r w:rsidRPr="00E80F49">
              <w:rPr>
                <w:rFonts w:eastAsia="SimSun"/>
                <w:lang w:eastAsia="zh-CN"/>
              </w:rPr>
              <w:t>RAN5#94-e</w:t>
            </w:r>
          </w:p>
        </w:tc>
      </w:tr>
      <w:tr w:rsidR="007A2184" w:rsidRPr="00E80F49" w14:paraId="07FC55E7"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tcPr>
          <w:p w14:paraId="688C0C0D" w14:textId="77777777" w:rsidR="007A2184" w:rsidRPr="00E80F49" w:rsidRDefault="007A2184" w:rsidP="007A2184">
            <w:pPr>
              <w:pStyle w:val="TAC"/>
              <w:rPr>
                <w:bCs/>
                <w:lang w:eastAsia="zh-CN"/>
              </w:rPr>
            </w:pPr>
            <w:r w:rsidRPr="00E80F49">
              <w:rPr>
                <w:bCs/>
                <w:lang w:eastAsia="zh-CN"/>
              </w:rPr>
              <w:t>CA_n29A-n71A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5FB745EF" w14:textId="77777777" w:rsidR="007A2184" w:rsidRPr="00E80F49" w:rsidRDefault="007A2184" w:rsidP="007A2184">
            <w:pPr>
              <w:pStyle w:val="TAC"/>
            </w:pPr>
            <w:r w:rsidRPr="00E80F49">
              <w:t>n29 (CBI)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502BB4B" w14:textId="77777777" w:rsidR="007A2184" w:rsidRPr="00E80F49" w:rsidRDefault="007A2184" w:rsidP="007A2184">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4D7DB14" w14:textId="77777777" w:rsidR="007A2184" w:rsidRPr="00E80F49" w:rsidRDefault="007A2184" w:rsidP="007A2184">
            <w:pPr>
              <w:pStyle w:val="TAC"/>
              <w:rPr>
                <w:rFonts w:eastAsia="SimSun"/>
                <w:lang w:eastAsia="zh-CN"/>
              </w:rPr>
            </w:pPr>
            <w:r w:rsidRPr="00E80F49">
              <w:rPr>
                <w:rFonts w:eastAsia="SimSun"/>
                <w:lang w:eastAsia="zh-CN"/>
              </w:rPr>
              <w:t>RAN5#95-e</w:t>
            </w:r>
          </w:p>
        </w:tc>
      </w:tr>
      <w:tr w:rsidR="007A2184" w:rsidRPr="00E80F49" w14:paraId="5F545B63"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767824E7" w14:textId="77777777" w:rsidR="007A2184" w:rsidRPr="00E80F49" w:rsidRDefault="007A2184" w:rsidP="007A2184">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7A2CB5A4" w14:textId="77777777" w:rsidR="007A2184" w:rsidRPr="00E80F49" w:rsidRDefault="007A2184" w:rsidP="007A2184">
            <w:pPr>
              <w:pStyle w:val="TAC"/>
            </w:pPr>
            <w:r>
              <w:t>n66 (CBI)</w:t>
            </w:r>
            <w:r w:rsidRPr="00C8466E">
              <w:t>, n66 (IMD5)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20413B02" w14:textId="77777777" w:rsidR="007A2184" w:rsidRPr="00E80F49" w:rsidRDefault="007A2184" w:rsidP="007A2184">
            <w:pPr>
              <w:pStyle w:val="TAC"/>
            </w:pPr>
            <w:r>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1817AE5" w14:textId="77777777" w:rsidR="007A2184" w:rsidRPr="00E80F49" w:rsidRDefault="007A2184" w:rsidP="007A2184">
            <w:pPr>
              <w:pStyle w:val="TAC"/>
              <w:rPr>
                <w:rFonts w:eastAsia="SimSun"/>
                <w:lang w:eastAsia="zh-CN"/>
              </w:rPr>
            </w:pPr>
            <w:r>
              <w:rPr>
                <w:rFonts w:eastAsia="SimSun"/>
                <w:lang w:eastAsia="zh-CN"/>
              </w:rPr>
              <w:t>RAN#97</w:t>
            </w:r>
          </w:p>
        </w:tc>
      </w:tr>
      <w:tr w:rsidR="007A2184" w:rsidRPr="00E80F49" w14:paraId="2B162B72"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4242C7A6" w14:textId="77777777" w:rsidR="007A2184" w:rsidRPr="00E80F49" w:rsidRDefault="007A2184" w:rsidP="007A2184">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16F1F2B7" w14:textId="77777777" w:rsidR="007A2184" w:rsidRDefault="007A2184" w:rsidP="007A2184">
            <w:pPr>
              <w:pStyle w:val="TAC"/>
            </w:pPr>
            <w:r>
              <w:t>n41(HD4), n71 (IMD4)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AF90DED" w14:textId="77777777" w:rsidR="007A2184" w:rsidRDefault="007A2184" w:rsidP="007A2184">
            <w:pPr>
              <w:pStyle w:val="TAC"/>
            </w:pPr>
            <w:r>
              <w:t>HD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F9826D3" w14:textId="77777777" w:rsidR="007A2184" w:rsidRDefault="007A2184" w:rsidP="007A2184">
            <w:pPr>
              <w:pStyle w:val="TAC"/>
              <w:rPr>
                <w:rFonts w:eastAsia="SimSun"/>
                <w:lang w:eastAsia="zh-CN"/>
              </w:rPr>
            </w:pPr>
            <w:r>
              <w:rPr>
                <w:rFonts w:eastAsia="SimSun"/>
                <w:lang w:eastAsia="zh-CN"/>
              </w:rPr>
              <w:t>RAN5#98</w:t>
            </w:r>
          </w:p>
        </w:tc>
      </w:tr>
      <w:tr w:rsidR="007A2184" w:rsidRPr="00E80F49" w14:paraId="6C2F6693"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0C8D7023" w14:textId="77777777" w:rsidR="007A2184" w:rsidRPr="00E80F49" w:rsidRDefault="007A2184" w:rsidP="007A2184">
            <w:pPr>
              <w:pStyle w:val="TAC"/>
              <w:rPr>
                <w:rFonts w:eastAsia="SimSun"/>
                <w:lang w:eastAsia="sv-SE"/>
              </w:rPr>
            </w:pPr>
            <w:r w:rsidRPr="00E80F49">
              <w:rPr>
                <w:rFonts w:eastAsia="SimSun"/>
              </w:rPr>
              <w:t>CA_</w:t>
            </w:r>
            <w:r w:rsidRPr="00E80F49">
              <w:rPr>
                <w:rFonts w:eastAsia="SimSun"/>
                <w:lang w:eastAsia="zh-CN"/>
              </w:rPr>
              <w:t>n41A-n79A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29139947" w14:textId="77777777" w:rsidR="007A2184" w:rsidRPr="00E80F49" w:rsidRDefault="007A2184" w:rsidP="007A2184">
            <w:pPr>
              <w:pStyle w:val="TAC"/>
            </w:pPr>
            <w:r w:rsidRPr="00E80F49">
              <w:sym w:font="Symbol" w:char="F02D"/>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6FEBF2DC"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9D0D95B" w14:textId="77777777" w:rsidR="007A2184" w:rsidRPr="00E80F49" w:rsidRDefault="007A2184" w:rsidP="007A2184">
            <w:pPr>
              <w:pStyle w:val="TAC"/>
              <w:rPr>
                <w:rFonts w:eastAsia="SimSun"/>
                <w:lang w:eastAsia="zh-CN"/>
              </w:rPr>
            </w:pPr>
            <w:r w:rsidRPr="00E80F49">
              <w:rPr>
                <w:rFonts w:eastAsia="SimSun"/>
                <w:lang w:eastAsia="zh-CN"/>
              </w:rPr>
              <w:t>RAN5#83</w:t>
            </w:r>
          </w:p>
        </w:tc>
      </w:tr>
      <w:tr w:rsidR="007A2184" w:rsidRPr="00E80F49" w14:paraId="58C2DB68"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717F1288" w14:textId="77777777" w:rsidR="007A2184" w:rsidRPr="00E80F49" w:rsidRDefault="007A2184" w:rsidP="007A2184">
            <w:pPr>
              <w:pStyle w:val="TAC"/>
              <w:rPr>
                <w:rFonts w:eastAsia="SimSun"/>
                <w:lang w:eastAsia="sv-SE"/>
              </w:rPr>
            </w:pPr>
            <w:r w:rsidRPr="00E80F49">
              <w:rPr>
                <w:rFonts w:eastAsia="SimSun"/>
              </w:rPr>
              <w:t>CA_</w:t>
            </w:r>
            <w:r w:rsidRPr="00E80F49">
              <w:rPr>
                <w:rFonts w:eastAsia="SimSun"/>
                <w:lang w:eastAsia="zh-CN"/>
              </w:rPr>
              <w:t>n48A-n66A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32F6D26F" w14:textId="77777777" w:rsidR="007A2184" w:rsidRPr="00E80F49" w:rsidRDefault="007A2184" w:rsidP="007A2184">
            <w:pPr>
              <w:pStyle w:val="TAC"/>
            </w:pPr>
            <w:r w:rsidRPr="00E80F49">
              <w:t>n48 (HD2), n66 (IMD5)</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41F3BCDF" w14:textId="77777777" w:rsidR="007A2184" w:rsidRPr="00E80F49" w:rsidRDefault="007A2184" w:rsidP="007A2184">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EA19AF7" w14:textId="77777777" w:rsidR="007A2184" w:rsidRPr="00E80F49" w:rsidRDefault="007A2184" w:rsidP="007A2184">
            <w:pPr>
              <w:pStyle w:val="TAC"/>
              <w:rPr>
                <w:rFonts w:eastAsia="SimSun"/>
                <w:lang w:eastAsia="zh-CN"/>
              </w:rPr>
            </w:pPr>
            <w:r w:rsidRPr="00E80F49">
              <w:t>RAN5#94-e</w:t>
            </w:r>
          </w:p>
        </w:tc>
      </w:tr>
      <w:tr w:rsidR="007A2184" w:rsidRPr="00E80F49" w14:paraId="707EA262"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tcPr>
          <w:p w14:paraId="46681147" w14:textId="77777777" w:rsidR="007A2184" w:rsidRPr="00E80F49" w:rsidRDefault="007A2184" w:rsidP="007A2184">
            <w:pPr>
              <w:pStyle w:val="TAC"/>
              <w:rPr>
                <w:rFonts w:eastAsia="SimSun"/>
              </w:rPr>
            </w:pPr>
            <w:r w:rsidRPr="00E80F49">
              <w:rPr>
                <w:rFonts w:eastAsia="SimSun"/>
              </w:rPr>
              <w:t>CA_</w:t>
            </w:r>
            <w:r w:rsidRPr="00E80F49">
              <w:rPr>
                <w:rFonts w:eastAsia="SimSun"/>
                <w:lang w:eastAsia="zh-CN"/>
              </w:rPr>
              <w:t>n48A-n66(2A)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216BAB3C" w14:textId="77777777" w:rsidR="007A2184" w:rsidRPr="00E80F49" w:rsidRDefault="007A2184" w:rsidP="007A2184">
            <w:pPr>
              <w:pStyle w:val="TAC"/>
            </w:pPr>
            <w:r w:rsidRPr="00E80F49">
              <w:t>(NOTE 2)</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A94D97D"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B686F31" w14:textId="77777777" w:rsidR="007A2184" w:rsidRPr="00E80F49" w:rsidRDefault="007A2184" w:rsidP="007A2184">
            <w:pPr>
              <w:pStyle w:val="TAC"/>
            </w:pPr>
            <w:r w:rsidRPr="00E80F49">
              <w:rPr>
                <w:rFonts w:eastAsia="SimSun"/>
                <w:lang w:eastAsia="zh-CN"/>
              </w:rPr>
              <w:t>RAN5#95-e</w:t>
            </w:r>
          </w:p>
        </w:tc>
      </w:tr>
      <w:tr w:rsidR="007A2184" w:rsidRPr="00E80F49" w14:paraId="013F42E6"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452885E8" w14:textId="77777777" w:rsidR="007A2184" w:rsidRPr="00E80F49" w:rsidRDefault="007A2184" w:rsidP="007A2184">
            <w:pPr>
              <w:pStyle w:val="TAC"/>
              <w:rPr>
                <w:rFonts w:eastAsia="SimSun"/>
                <w:lang w:eastAsia="sv-SE"/>
              </w:rPr>
            </w:pPr>
            <w:r w:rsidRPr="00E80F49">
              <w:rPr>
                <w:rFonts w:eastAsia="SimSun"/>
              </w:rPr>
              <w:t>CA_</w:t>
            </w:r>
            <w:r w:rsidRPr="00E80F49">
              <w:rPr>
                <w:rFonts w:eastAsia="SimSun"/>
                <w:lang w:eastAsia="zh-CN"/>
              </w:rPr>
              <w:t>n48A-n70A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3EA5FC4F" w14:textId="77777777" w:rsidR="007A2184" w:rsidRPr="00E80F49" w:rsidRDefault="007A2184" w:rsidP="007A2184">
            <w:pPr>
              <w:pStyle w:val="TAC"/>
            </w:pPr>
            <w:r w:rsidRPr="00E80F49">
              <w:rPr>
                <w:rFonts w:eastAsia="SimSun"/>
              </w:rPr>
              <w:t>n70 (IMD2)</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00CD332D" w14:textId="77777777" w:rsidR="007A2184" w:rsidRPr="00E80F49" w:rsidRDefault="007A2184" w:rsidP="007A2184">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hideMark/>
          </w:tcPr>
          <w:p w14:paraId="5B30FBF8" w14:textId="77777777" w:rsidR="007A2184" w:rsidRPr="00E80F49" w:rsidRDefault="007A2184" w:rsidP="007A2184">
            <w:pPr>
              <w:pStyle w:val="TAC"/>
            </w:pPr>
            <w:r w:rsidRPr="00E80F49">
              <w:t>RAN5#94-e</w:t>
            </w:r>
          </w:p>
        </w:tc>
      </w:tr>
      <w:tr w:rsidR="007A2184" w:rsidRPr="00E80F49" w14:paraId="33901FD9"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72F61C69" w14:textId="77777777" w:rsidR="007A2184" w:rsidRPr="00E80F49" w:rsidRDefault="007A2184" w:rsidP="007A2184">
            <w:pPr>
              <w:pStyle w:val="TAC"/>
              <w:rPr>
                <w:rFonts w:eastAsia="SimSun"/>
              </w:rPr>
            </w:pPr>
            <w:r w:rsidRPr="00E80F49">
              <w:rPr>
                <w:rFonts w:eastAsia="SimSun"/>
              </w:rPr>
              <w:t>CA_</w:t>
            </w:r>
            <w:r w:rsidRPr="00E80F49">
              <w:rPr>
                <w:rFonts w:eastAsia="SimSun"/>
                <w:lang w:eastAsia="zh-CN"/>
              </w:rPr>
              <w:t>n48A-n71A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66ACE473" w14:textId="77777777" w:rsidR="007A2184" w:rsidRPr="00E80F49" w:rsidRDefault="007A2184" w:rsidP="007A2184">
            <w:pPr>
              <w:pStyle w:val="TAC"/>
            </w:pPr>
            <w:r w:rsidRPr="00E80F49">
              <w:sym w:font="Symbol" w:char="F02D"/>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11C50259"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hideMark/>
          </w:tcPr>
          <w:p w14:paraId="4DF7B964" w14:textId="77777777" w:rsidR="007A2184" w:rsidRPr="00E80F49" w:rsidRDefault="007A2184" w:rsidP="007A2184">
            <w:pPr>
              <w:pStyle w:val="TAC"/>
            </w:pPr>
            <w:r w:rsidRPr="00E80F49">
              <w:t>RAN5#94-e</w:t>
            </w:r>
          </w:p>
        </w:tc>
      </w:tr>
      <w:tr w:rsidR="007A2184" w:rsidRPr="00E80F49" w14:paraId="726401FD"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tcPr>
          <w:p w14:paraId="3B229E9A" w14:textId="77777777" w:rsidR="007A2184" w:rsidRPr="00E80F49" w:rsidRDefault="007A2184" w:rsidP="007A2184">
            <w:pPr>
              <w:pStyle w:val="TAC"/>
              <w:rPr>
                <w:rFonts w:eastAsia="SimSun"/>
              </w:rPr>
            </w:pPr>
            <w:r w:rsidRPr="00E80F49">
              <w:rPr>
                <w:rFonts w:cs="Arial"/>
                <w:szCs w:val="18"/>
                <w:lang w:eastAsia="zh-CN"/>
              </w:rPr>
              <w:t>CA_n48A-n71(2A)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A2B3A76" w14:textId="77777777" w:rsidR="007A2184" w:rsidRPr="00E80F49" w:rsidRDefault="007A2184" w:rsidP="007A2184">
            <w:pPr>
              <w:pStyle w:val="TAC"/>
            </w:pPr>
            <w:r w:rsidRPr="00E80F49">
              <w:t xml:space="preserve">- </w:t>
            </w:r>
          </w:p>
        </w:tc>
        <w:tc>
          <w:tcPr>
            <w:tcW w:w="1821" w:type="dxa"/>
            <w:gridSpan w:val="2"/>
            <w:tcBorders>
              <w:top w:val="single" w:sz="4" w:space="0" w:color="auto"/>
              <w:left w:val="single" w:sz="4" w:space="0" w:color="auto"/>
              <w:bottom w:val="single" w:sz="4" w:space="0" w:color="auto"/>
              <w:right w:val="single" w:sz="4" w:space="0" w:color="auto"/>
            </w:tcBorders>
          </w:tcPr>
          <w:p w14:paraId="276E8368"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55B3EBA5" w14:textId="77777777" w:rsidR="007A2184" w:rsidRPr="00E80F49" w:rsidRDefault="007A2184" w:rsidP="007A2184">
            <w:pPr>
              <w:pStyle w:val="TAC"/>
            </w:pPr>
            <w:r w:rsidRPr="00E80F49">
              <w:rPr>
                <w:rFonts w:eastAsia="SimSun"/>
                <w:lang w:eastAsia="zh-CN"/>
              </w:rPr>
              <w:t>RAN5#95-e</w:t>
            </w:r>
          </w:p>
        </w:tc>
      </w:tr>
      <w:tr w:rsidR="007A2184" w:rsidRPr="008D5211" w14:paraId="65F74E89"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tcPr>
          <w:p w14:paraId="01AD3A14" w14:textId="77777777" w:rsidR="007A2184" w:rsidRPr="008D5211" w:rsidRDefault="007A2184" w:rsidP="007A2184">
            <w:pPr>
              <w:pStyle w:val="TAC"/>
              <w:rPr>
                <w:rFonts w:cs="Arial"/>
                <w:szCs w:val="18"/>
                <w:lang w:eastAsia="zh-CN"/>
              </w:rPr>
            </w:pPr>
            <w:r w:rsidRPr="008D5211">
              <w:rPr>
                <w:rFonts w:eastAsia="SimSun"/>
              </w:rPr>
              <w:t>CA_</w:t>
            </w:r>
            <w:r w:rsidRPr="008D5211">
              <w:rPr>
                <w:rFonts w:eastAsia="SimSun"/>
                <w:lang w:eastAsia="zh-CN"/>
              </w:rPr>
              <w:t>n48A-n77A</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6D99CBC8" w14:textId="77777777" w:rsidR="007A2184" w:rsidRPr="008D5211" w:rsidRDefault="007A2184" w:rsidP="007A2184">
            <w:pPr>
              <w:pStyle w:val="TAC"/>
            </w:pPr>
            <w:r w:rsidRPr="008D5211">
              <w:t>-</w:t>
            </w:r>
          </w:p>
        </w:tc>
        <w:tc>
          <w:tcPr>
            <w:tcW w:w="1821" w:type="dxa"/>
            <w:gridSpan w:val="2"/>
            <w:tcBorders>
              <w:top w:val="single" w:sz="4" w:space="0" w:color="auto"/>
              <w:left w:val="single" w:sz="4" w:space="0" w:color="auto"/>
              <w:bottom w:val="single" w:sz="4" w:space="0" w:color="auto"/>
              <w:right w:val="single" w:sz="4" w:space="0" w:color="auto"/>
            </w:tcBorders>
          </w:tcPr>
          <w:p w14:paraId="402BB28B" w14:textId="77777777" w:rsidR="007A2184" w:rsidRPr="008D5211" w:rsidRDefault="007A2184" w:rsidP="007A2184">
            <w:pPr>
              <w:pStyle w:val="TAC"/>
            </w:pPr>
            <w:r w:rsidRPr="008D5211">
              <w:t>NE</w:t>
            </w:r>
          </w:p>
        </w:tc>
        <w:tc>
          <w:tcPr>
            <w:tcW w:w="1864" w:type="dxa"/>
            <w:gridSpan w:val="2"/>
            <w:tcBorders>
              <w:top w:val="single" w:sz="4" w:space="0" w:color="auto"/>
              <w:left w:val="single" w:sz="4" w:space="0" w:color="auto"/>
              <w:bottom w:val="single" w:sz="4" w:space="0" w:color="auto"/>
              <w:right w:val="single" w:sz="4" w:space="0" w:color="auto"/>
            </w:tcBorders>
          </w:tcPr>
          <w:p w14:paraId="676D44DA" w14:textId="77777777" w:rsidR="007A2184" w:rsidRPr="008D5211" w:rsidRDefault="007A2184" w:rsidP="007A2184">
            <w:pPr>
              <w:pStyle w:val="TAC"/>
              <w:rPr>
                <w:rFonts w:eastAsia="SimSun"/>
                <w:lang w:eastAsia="zh-CN"/>
              </w:rPr>
            </w:pPr>
            <w:r w:rsidRPr="008D5211">
              <w:rPr>
                <w:rFonts w:eastAsia="SimSun"/>
                <w:lang w:eastAsia="zh-CN"/>
              </w:rPr>
              <w:t>RAN5#97-e</w:t>
            </w:r>
          </w:p>
        </w:tc>
      </w:tr>
      <w:tr w:rsidR="007A2184" w:rsidRPr="00E80F49" w14:paraId="08E1607D"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tcPr>
          <w:p w14:paraId="5B8CDAD3" w14:textId="77777777" w:rsidR="007A2184" w:rsidRPr="00E80F49" w:rsidRDefault="007A2184" w:rsidP="007A2184">
            <w:pPr>
              <w:pStyle w:val="TAC"/>
              <w:rPr>
                <w:rFonts w:eastAsia="SimSun"/>
              </w:rPr>
            </w:pPr>
            <w:r w:rsidRPr="00E80F49">
              <w:rPr>
                <w:rFonts w:cs="Arial"/>
                <w:szCs w:val="18"/>
                <w:lang w:eastAsia="zh-CN"/>
              </w:rPr>
              <w:t>CA_n48B-n66A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45B3B08F" w14:textId="77777777" w:rsidR="007A2184" w:rsidRPr="00E80F49" w:rsidRDefault="007A2184" w:rsidP="007A2184">
            <w:pPr>
              <w:pStyle w:val="TAC"/>
            </w:pPr>
            <w:r w:rsidRPr="00E80F49">
              <w:t>(NOTE 2)</w:t>
            </w:r>
          </w:p>
        </w:tc>
        <w:tc>
          <w:tcPr>
            <w:tcW w:w="1821" w:type="dxa"/>
            <w:gridSpan w:val="2"/>
            <w:tcBorders>
              <w:top w:val="single" w:sz="4" w:space="0" w:color="auto"/>
              <w:left w:val="single" w:sz="4" w:space="0" w:color="auto"/>
              <w:bottom w:val="single" w:sz="4" w:space="0" w:color="auto"/>
              <w:right w:val="single" w:sz="4" w:space="0" w:color="auto"/>
            </w:tcBorders>
          </w:tcPr>
          <w:p w14:paraId="19894AF9"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430DF0F3" w14:textId="77777777" w:rsidR="007A2184" w:rsidRPr="00E80F49" w:rsidRDefault="007A2184" w:rsidP="007A2184">
            <w:pPr>
              <w:pStyle w:val="TAC"/>
            </w:pPr>
            <w:r w:rsidRPr="00E80F49">
              <w:rPr>
                <w:rFonts w:eastAsia="SimSun"/>
                <w:lang w:eastAsia="zh-CN"/>
              </w:rPr>
              <w:t>RAN5#95-e</w:t>
            </w:r>
          </w:p>
        </w:tc>
      </w:tr>
      <w:tr w:rsidR="007A2184" w:rsidRPr="00E80F49" w14:paraId="1916034B"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tcPr>
          <w:p w14:paraId="493F5674" w14:textId="77777777" w:rsidR="007A2184" w:rsidRPr="00E80F49" w:rsidRDefault="007A2184" w:rsidP="007A2184">
            <w:pPr>
              <w:pStyle w:val="TAC"/>
              <w:rPr>
                <w:rFonts w:eastAsia="SimSun"/>
              </w:rPr>
            </w:pPr>
            <w:r w:rsidRPr="00E80F49">
              <w:rPr>
                <w:rFonts w:cs="Arial"/>
                <w:szCs w:val="18"/>
                <w:lang w:eastAsia="zh-CN"/>
              </w:rPr>
              <w:t>CA_n48B-n70A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DE47F14" w14:textId="77777777" w:rsidR="007A2184" w:rsidRPr="00E80F49" w:rsidRDefault="007A2184" w:rsidP="007A2184">
            <w:pPr>
              <w:pStyle w:val="TAC"/>
            </w:pPr>
            <w:r w:rsidRPr="00E80F49">
              <w:t>(NOTE 2)</w:t>
            </w:r>
          </w:p>
        </w:tc>
        <w:tc>
          <w:tcPr>
            <w:tcW w:w="1821" w:type="dxa"/>
            <w:gridSpan w:val="2"/>
            <w:tcBorders>
              <w:top w:val="single" w:sz="4" w:space="0" w:color="auto"/>
              <w:left w:val="single" w:sz="4" w:space="0" w:color="auto"/>
              <w:bottom w:val="single" w:sz="4" w:space="0" w:color="auto"/>
              <w:right w:val="single" w:sz="4" w:space="0" w:color="auto"/>
            </w:tcBorders>
          </w:tcPr>
          <w:p w14:paraId="61EBDB0F"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303FC284" w14:textId="77777777" w:rsidR="007A2184" w:rsidRPr="00E80F49" w:rsidRDefault="007A2184" w:rsidP="007A2184">
            <w:pPr>
              <w:pStyle w:val="TAC"/>
            </w:pPr>
            <w:r w:rsidRPr="00E80F49">
              <w:rPr>
                <w:rFonts w:eastAsia="SimSun"/>
                <w:lang w:eastAsia="zh-CN"/>
              </w:rPr>
              <w:t>RAN5#95-e</w:t>
            </w:r>
          </w:p>
        </w:tc>
      </w:tr>
      <w:tr w:rsidR="007A2184" w:rsidRPr="00E80F49" w14:paraId="24242151"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tcPr>
          <w:p w14:paraId="7C8916B4" w14:textId="77777777" w:rsidR="007A2184" w:rsidRPr="00E80F49" w:rsidRDefault="007A2184" w:rsidP="007A2184">
            <w:pPr>
              <w:pStyle w:val="TAC"/>
              <w:rPr>
                <w:rFonts w:eastAsia="SimSun"/>
              </w:rPr>
            </w:pPr>
            <w:r w:rsidRPr="00E80F49">
              <w:rPr>
                <w:rFonts w:cs="Arial"/>
                <w:szCs w:val="18"/>
                <w:lang w:eastAsia="zh-CN"/>
              </w:rPr>
              <w:t>CA_n48B-n71A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238FC04" w14:textId="77777777" w:rsidR="007A2184" w:rsidRPr="00E80F49" w:rsidRDefault="007A2184" w:rsidP="007A2184">
            <w:pPr>
              <w:pStyle w:val="TAC"/>
            </w:pPr>
            <w:r w:rsidRPr="00E80F49">
              <w:t>-</w:t>
            </w:r>
          </w:p>
        </w:tc>
        <w:tc>
          <w:tcPr>
            <w:tcW w:w="1821" w:type="dxa"/>
            <w:gridSpan w:val="2"/>
            <w:tcBorders>
              <w:top w:val="single" w:sz="4" w:space="0" w:color="auto"/>
              <w:left w:val="single" w:sz="4" w:space="0" w:color="auto"/>
              <w:bottom w:val="single" w:sz="4" w:space="0" w:color="auto"/>
              <w:right w:val="single" w:sz="4" w:space="0" w:color="auto"/>
            </w:tcBorders>
          </w:tcPr>
          <w:p w14:paraId="4F28EC69"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70025281" w14:textId="77777777" w:rsidR="007A2184" w:rsidRPr="00E80F49" w:rsidRDefault="007A2184" w:rsidP="007A2184">
            <w:pPr>
              <w:pStyle w:val="TAC"/>
            </w:pPr>
            <w:r w:rsidRPr="00E80F49">
              <w:rPr>
                <w:rFonts w:eastAsia="SimSun"/>
                <w:lang w:eastAsia="zh-CN"/>
              </w:rPr>
              <w:t>RAN5#95-e</w:t>
            </w:r>
          </w:p>
        </w:tc>
      </w:tr>
      <w:tr w:rsidR="007A2184" w:rsidRPr="00E80F49" w14:paraId="4AC7E274"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tcPr>
          <w:p w14:paraId="191EDD0C" w14:textId="77777777" w:rsidR="007A2184" w:rsidRPr="00E80F49" w:rsidRDefault="007A2184" w:rsidP="007A2184">
            <w:pPr>
              <w:pStyle w:val="TAC"/>
              <w:rPr>
                <w:rFonts w:eastAsia="SimSun"/>
              </w:rPr>
            </w:pPr>
            <w:r w:rsidRPr="00E80F49">
              <w:rPr>
                <w:rFonts w:cs="Arial"/>
                <w:szCs w:val="18"/>
                <w:lang w:eastAsia="zh-CN"/>
              </w:rPr>
              <w:t>CA_n48(2A)-n66A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5012C6D0" w14:textId="77777777" w:rsidR="007A2184" w:rsidRPr="00E80F49" w:rsidRDefault="007A2184" w:rsidP="007A2184">
            <w:pPr>
              <w:pStyle w:val="TAC"/>
            </w:pPr>
            <w:r w:rsidRPr="00E80F49">
              <w:t>(NOTE 2)</w:t>
            </w:r>
          </w:p>
        </w:tc>
        <w:tc>
          <w:tcPr>
            <w:tcW w:w="1821" w:type="dxa"/>
            <w:gridSpan w:val="2"/>
            <w:tcBorders>
              <w:top w:val="single" w:sz="4" w:space="0" w:color="auto"/>
              <w:left w:val="single" w:sz="4" w:space="0" w:color="auto"/>
              <w:bottom w:val="single" w:sz="4" w:space="0" w:color="auto"/>
              <w:right w:val="single" w:sz="4" w:space="0" w:color="auto"/>
            </w:tcBorders>
          </w:tcPr>
          <w:p w14:paraId="7B61EEE7"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77170FD9" w14:textId="77777777" w:rsidR="007A2184" w:rsidRPr="00E80F49" w:rsidRDefault="007A2184" w:rsidP="007A2184">
            <w:pPr>
              <w:pStyle w:val="TAC"/>
            </w:pPr>
            <w:r w:rsidRPr="00E80F49">
              <w:rPr>
                <w:rFonts w:eastAsia="SimSun"/>
                <w:lang w:eastAsia="zh-CN"/>
              </w:rPr>
              <w:t>RAN5#95-e</w:t>
            </w:r>
          </w:p>
        </w:tc>
      </w:tr>
      <w:tr w:rsidR="007A2184" w:rsidRPr="00AE4EAF" w14:paraId="41E3976F"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tcPr>
          <w:p w14:paraId="71476842" w14:textId="77777777" w:rsidR="007A2184" w:rsidRPr="00AE4EAF" w:rsidRDefault="007A2184" w:rsidP="007A2184">
            <w:pPr>
              <w:pStyle w:val="TAC"/>
              <w:rPr>
                <w:rFonts w:cs="Arial"/>
                <w:szCs w:val="18"/>
                <w:lang w:eastAsia="zh-CN"/>
              </w:rPr>
            </w:pPr>
            <w:r w:rsidRPr="00AE4EAF">
              <w:rPr>
                <w:rFonts w:cs="Arial"/>
                <w:szCs w:val="18"/>
                <w:lang w:eastAsia="zh-CN"/>
              </w:rPr>
              <w:t>CA_n48(2A)-n66(2A)</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5B77B04C" w14:textId="77777777" w:rsidR="007A2184" w:rsidRPr="00AE4EAF" w:rsidRDefault="007A2184" w:rsidP="007A2184">
            <w:pPr>
              <w:pStyle w:val="TAC"/>
            </w:pPr>
            <w:r w:rsidRPr="00AE4EAF">
              <w:t>(NOTE 2)</w:t>
            </w:r>
          </w:p>
        </w:tc>
        <w:tc>
          <w:tcPr>
            <w:tcW w:w="1821" w:type="dxa"/>
            <w:gridSpan w:val="2"/>
            <w:tcBorders>
              <w:top w:val="single" w:sz="4" w:space="0" w:color="auto"/>
              <w:left w:val="single" w:sz="4" w:space="0" w:color="auto"/>
              <w:bottom w:val="single" w:sz="4" w:space="0" w:color="auto"/>
              <w:right w:val="single" w:sz="4" w:space="0" w:color="auto"/>
            </w:tcBorders>
          </w:tcPr>
          <w:p w14:paraId="19B34B6C" w14:textId="77777777" w:rsidR="007A2184" w:rsidRPr="00AE4EAF" w:rsidRDefault="007A2184" w:rsidP="007A2184">
            <w:pPr>
              <w:pStyle w:val="TAC"/>
            </w:pPr>
            <w:r w:rsidRPr="00AE4EAF">
              <w:t>NE</w:t>
            </w:r>
          </w:p>
        </w:tc>
        <w:tc>
          <w:tcPr>
            <w:tcW w:w="1864" w:type="dxa"/>
            <w:gridSpan w:val="2"/>
            <w:tcBorders>
              <w:top w:val="single" w:sz="4" w:space="0" w:color="auto"/>
              <w:left w:val="single" w:sz="4" w:space="0" w:color="auto"/>
              <w:bottom w:val="single" w:sz="4" w:space="0" w:color="auto"/>
              <w:right w:val="single" w:sz="4" w:space="0" w:color="auto"/>
            </w:tcBorders>
          </w:tcPr>
          <w:p w14:paraId="0E6132B9" w14:textId="77777777" w:rsidR="007A2184" w:rsidRPr="00AE4EAF" w:rsidRDefault="007A2184" w:rsidP="007A2184">
            <w:pPr>
              <w:pStyle w:val="TAC"/>
              <w:rPr>
                <w:rFonts w:eastAsia="SimSun"/>
                <w:lang w:eastAsia="zh-CN"/>
              </w:rPr>
            </w:pPr>
            <w:r w:rsidRPr="00AE4EAF">
              <w:rPr>
                <w:rFonts w:eastAsia="SimSun"/>
                <w:lang w:eastAsia="zh-CN"/>
              </w:rPr>
              <w:t>RAN5#96-e</w:t>
            </w:r>
          </w:p>
        </w:tc>
      </w:tr>
      <w:tr w:rsidR="007A2184" w:rsidRPr="00E80F49" w14:paraId="2DA79628"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tcPr>
          <w:p w14:paraId="533547F4" w14:textId="77777777" w:rsidR="007A2184" w:rsidRPr="00E80F49" w:rsidRDefault="007A2184" w:rsidP="007A2184">
            <w:pPr>
              <w:pStyle w:val="TAC"/>
              <w:rPr>
                <w:rFonts w:eastAsia="SimSun"/>
              </w:rPr>
            </w:pPr>
            <w:r w:rsidRPr="00E80F49">
              <w:rPr>
                <w:rFonts w:cs="Arial"/>
                <w:szCs w:val="18"/>
                <w:lang w:eastAsia="zh-CN"/>
              </w:rPr>
              <w:t>CA_n48(2A)-n70A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E16322F" w14:textId="77777777" w:rsidR="007A2184" w:rsidRPr="00E80F49" w:rsidRDefault="007A2184" w:rsidP="007A2184">
            <w:pPr>
              <w:pStyle w:val="TAC"/>
            </w:pPr>
            <w:r w:rsidRPr="00E80F49">
              <w:t>(NOTE 2)</w:t>
            </w:r>
          </w:p>
        </w:tc>
        <w:tc>
          <w:tcPr>
            <w:tcW w:w="1821" w:type="dxa"/>
            <w:gridSpan w:val="2"/>
            <w:tcBorders>
              <w:top w:val="single" w:sz="4" w:space="0" w:color="auto"/>
              <w:left w:val="single" w:sz="4" w:space="0" w:color="auto"/>
              <w:bottom w:val="single" w:sz="4" w:space="0" w:color="auto"/>
              <w:right w:val="single" w:sz="4" w:space="0" w:color="auto"/>
            </w:tcBorders>
          </w:tcPr>
          <w:p w14:paraId="7490070B"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546B2642" w14:textId="77777777" w:rsidR="007A2184" w:rsidRPr="00E80F49" w:rsidRDefault="007A2184" w:rsidP="007A2184">
            <w:pPr>
              <w:pStyle w:val="TAC"/>
            </w:pPr>
            <w:r w:rsidRPr="00E80F49">
              <w:rPr>
                <w:rFonts w:eastAsia="SimSun"/>
                <w:lang w:eastAsia="zh-CN"/>
              </w:rPr>
              <w:t>RAN5#95-e</w:t>
            </w:r>
          </w:p>
        </w:tc>
      </w:tr>
      <w:tr w:rsidR="007A2184" w:rsidRPr="00E80F49" w14:paraId="4C53F2A8"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tcPr>
          <w:p w14:paraId="113850C1" w14:textId="77777777" w:rsidR="007A2184" w:rsidRPr="00E80F49" w:rsidRDefault="007A2184" w:rsidP="007A2184">
            <w:pPr>
              <w:pStyle w:val="TAC"/>
              <w:rPr>
                <w:rFonts w:eastAsia="SimSun"/>
              </w:rPr>
            </w:pPr>
            <w:r w:rsidRPr="00E80F49">
              <w:rPr>
                <w:rFonts w:cs="Arial"/>
                <w:szCs w:val="18"/>
                <w:lang w:eastAsia="zh-CN"/>
              </w:rPr>
              <w:t>CA_n48(2A)-n71A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87EB5E2" w14:textId="77777777" w:rsidR="007A2184" w:rsidRPr="00E80F49" w:rsidRDefault="007A2184" w:rsidP="007A2184">
            <w:pPr>
              <w:pStyle w:val="TAC"/>
            </w:pPr>
            <w:r w:rsidRPr="00E80F49">
              <w:t>-</w:t>
            </w:r>
          </w:p>
        </w:tc>
        <w:tc>
          <w:tcPr>
            <w:tcW w:w="1821" w:type="dxa"/>
            <w:gridSpan w:val="2"/>
            <w:tcBorders>
              <w:top w:val="single" w:sz="4" w:space="0" w:color="auto"/>
              <w:left w:val="single" w:sz="4" w:space="0" w:color="auto"/>
              <w:bottom w:val="single" w:sz="4" w:space="0" w:color="auto"/>
              <w:right w:val="single" w:sz="4" w:space="0" w:color="auto"/>
            </w:tcBorders>
          </w:tcPr>
          <w:p w14:paraId="70147AA9"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5CB2A43F" w14:textId="77777777" w:rsidR="007A2184" w:rsidRPr="00E80F49" w:rsidRDefault="007A2184" w:rsidP="007A2184">
            <w:pPr>
              <w:pStyle w:val="TAC"/>
            </w:pPr>
            <w:r w:rsidRPr="00E80F49">
              <w:rPr>
                <w:rFonts w:eastAsia="SimSun"/>
                <w:lang w:eastAsia="zh-CN"/>
              </w:rPr>
              <w:t>RAN5#95-e</w:t>
            </w:r>
          </w:p>
        </w:tc>
      </w:tr>
      <w:tr w:rsidR="007A2184" w:rsidRPr="00AE4EAF" w14:paraId="753F444F"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tcPr>
          <w:p w14:paraId="4B90F4D7" w14:textId="77777777" w:rsidR="007A2184" w:rsidRPr="00AE4EAF" w:rsidRDefault="007A2184" w:rsidP="007A2184">
            <w:pPr>
              <w:pStyle w:val="TAC"/>
              <w:rPr>
                <w:rFonts w:cs="Arial"/>
                <w:szCs w:val="18"/>
                <w:lang w:eastAsia="zh-CN"/>
              </w:rPr>
            </w:pPr>
            <w:r w:rsidRPr="00AE4EAF">
              <w:rPr>
                <w:rFonts w:cs="Arial"/>
                <w:szCs w:val="18"/>
                <w:lang w:eastAsia="zh-CN"/>
              </w:rPr>
              <w:t>CA_n48(2A)-n71(2A)</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130DC5D5" w14:textId="77777777" w:rsidR="007A2184" w:rsidRPr="00AE4EAF" w:rsidRDefault="007A2184" w:rsidP="007A2184">
            <w:pPr>
              <w:pStyle w:val="TAC"/>
            </w:pPr>
            <w:r w:rsidRPr="00AE4EAF">
              <w:t>-</w:t>
            </w:r>
          </w:p>
        </w:tc>
        <w:tc>
          <w:tcPr>
            <w:tcW w:w="1821" w:type="dxa"/>
            <w:gridSpan w:val="2"/>
            <w:tcBorders>
              <w:top w:val="single" w:sz="4" w:space="0" w:color="auto"/>
              <w:left w:val="single" w:sz="4" w:space="0" w:color="auto"/>
              <w:bottom w:val="single" w:sz="4" w:space="0" w:color="auto"/>
              <w:right w:val="single" w:sz="4" w:space="0" w:color="auto"/>
            </w:tcBorders>
          </w:tcPr>
          <w:p w14:paraId="126B3B2C" w14:textId="77777777" w:rsidR="007A2184" w:rsidRPr="00AE4EAF" w:rsidRDefault="007A2184" w:rsidP="007A2184">
            <w:pPr>
              <w:pStyle w:val="TAC"/>
            </w:pPr>
            <w:r w:rsidRPr="00AE4EAF">
              <w:t>NE</w:t>
            </w:r>
          </w:p>
        </w:tc>
        <w:tc>
          <w:tcPr>
            <w:tcW w:w="1864" w:type="dxa"/>
            <w:gridSpan w:val="2"/>
            <w:tcBorders>
              <w:top w:val="single" w:sz="4" w:space="0" w:color="auto"/>
              <w:left w:val="single" w:sz="4" w:space="0" w:color="auto"/>
              <w:bottom w:val="single" w:sz="4" w:space="0" w:color="auto"/>
              <w:right w:val="single" w:sz="4" w:space="0" w:color="auto"/>
            </w:tcBorders>
          </w:tcPr>
          <w:p w14:paraId="36C9C2B4" w14:textId="77777777" w:rsidR="007A2184" w:rsidRPr="00AE4EAF" w:rsidRDefault="007A2184" w:rsidP="007A2184">
            <w:pPr>
              <w:pStyle w:val="TAC"/>
              <w:rPr>
                <w:rFonts w:eastAsia="SimSun"/>
                <w:lang w:eastAsia="zh-CN"/>
              </w:rPr>
            </w:pPr>
            <w:r w:rsidRPr="00AE4EAF">
              <w:rPr>
                <w:rFonts w:eastAsia="SimSun"/>
                <w:lang w:eastAsia="zh-CN"/>
              </w:rPr>
              <w:t>RAN5#96-e</w:t>
            </w:r>
          </w:p>
        </w:tc>
      </w:tr>
      <w:tr w:rsidR="007A2184" w:rsidRPr="00E80F49" w14:paraId="3A8AFF0A"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172C917F" w14:textId="77777777" w:rsidR="007A2184" w:rsidRPr="00E80F49" w:rsidRDefault="007A2184" w:rsidP="007A2184">
            <w:pPr>
              <w:pStyle w:val="TAC"/>
              <w:rPr>
                <w:rFonts w:eastAsia="SimSun"/>
              </w:rPr>
            </w:pPr>
            <w:r w:rsidRPr="00E80F49">
              <w:rPr>
                <w:rFonts w:eastAsia="SimSun"/>
              </w:rPr>
              <w:t>CA_n66A-n70A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23D68649" w14:textId="77777777" w:rsidR="007A2184" w:rsidRPr="00E80F49" w:rsidRDefault="007A2184" w:rsidP="007A2184">
            <w:pPr>
              <w:pStyle w:val="TAC"/>
            </w:pPr>
            <w:r w:rsidRPr="00E80F49">
              <w:sym w:font="Symbol" w:char="F02D"/>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7EA6D7E" w14:textId="77777777" w:rsidR="007A2184" w:rsidRPr="00E80F49" w:rsidRDefault="007A2184" w:rsidP="007A2184">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77765D8" w14:textId="77777777" w:rsidR="007A2184" w:rsidRPr="00E80F49" w:rsidRDefault="007A2184" w:rsidP="007A2184">
            <w:pPr>
              <w:pStyle w:val="TAC"/>
              <w:rPr>
                <w:rFonts w:eastAsia="SimSun"/>
                <w:lang w:eastAsia="zh-CN"/>
              </w:rPr>
            </w:pPr>
            <w:r w:rsidRPr="00E80F49">
              <w:rPr>
                <w:rFonts w:eastAsia="SimSun"/>
                <w:lang w:eastAsia="zh-CN"/>
              </w:rPr>
              <w:t>RAN5#94-e</w:t>
            </w:r>
          </w:p>
        </w:tc>
      </w:tr>
      <w:tr w:rsidR="007A2184" w:rsidRPr="00E80F49" w14:paraId="422E6597"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0166E7F2" w14:textId="77777777" w:rsidR="007A2184" w:rsidRPr="00E80F49" w:rsidRDefault="007A2184" w:rsidP="007A2184">
            <w:pPr>
              <w:pStyle w:val="TAC"/>
              <w:rPr>
                <w:rFonts w:eastAsia="SimSun"/>
                <w:lang w:eastAsia="sv-SE"/>
              </w:rPr>
            </w:pPr>
            <w:r w:rsidRPr="00E80F49">
              <w:t>CA_n66A-n71A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63DCE310" w14:textId="77777777" w:rsidR="007A2184" w:rsidRPr="00E80F49" w:rsidRDefault="007A2184" w:rsidP="007A2184">
            <w:pPr>
              <w:pStyle w:val="TAC"/>
            </w:pPr>
            <w:r w:rsidRPr="00E80F49">
              <w:t>n66 (IMD4)</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2BFFC6D7" w14:textId="77777777" w:rsidR="007A2184" w:rsidRPr="00E80F49" w:rsidRDefault="007A2184" w:rsidP="007A2184">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E7BE5DF" w14:textId="77777777" w:rsidR="007A2184" w:rsidRPr="00E80F49" w:rsidRDefault="007A2184" w:rsidP="007A2184">
            <w:pPr>
              <w:pStyle w:val="TAC"/>
              <w:rPr>
                <w:rFonts w:eastAsia="SimSun"/>
                <w:lang w:eastAsia="zh-CN"/>
              </w:rPr>
            </w:pPr>
            <w:r w:rsidRPr="00E80F49">
              <w:rPr>
                <w:rFonts w:eastAsia="SimSun"/>
                <w:lang w:eastAsia="zh-CN"/>
              </w:rPr>
              <w:t>RAN5#87-e</w:t>
            </w:r>
          </w:p>
        </w:tc>
      </w:tr>
      <w:tr w:rsidR="007A2184" w:rsidRPr="00E80F49" w14:paraId="56687147"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08FC39EF" w14:textId="77777777" w:rsidR="007A2184" w:rsidRPr="00E80F49" w:rsidRDefault="007A2184" w:rsidP="007A2184">
            <w:pPr>
              <w:pStyle w:val="TAC"/>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4F4744C3" w14:textId="77777777" w:rsidR="007A2184" w:rsidRPr="00E80F49" w:rsidRDefault="007A2184" w:rsidP="007A2184">
            <w:pPr>
              <w:pStyle w:val="TAC"/>
            </w:pPr>
            <w:r w:rsidRPr="00E80F49">
              <w:t>n77 (HD2)</w:t>
            </w:r>
            <w:r>
              <w:t>, n66(IMD2), n66(IMD5)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7C25DCDB" w14:textId="77777777" w:rsidR="007A2184" w:rsidRPr="00E80F49" w:rsidRDefault="007A2184" w:rsidP="007A2184">
            <w:pPr>
              <w:pStyle w:val="TAC"/>
            </w:pPr>
            <w:r>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396AC9A" w14:textId="77777777" w:rsidR="007A2184" w:rsidRPr="00E80F49" w:rsidRDefault="007A2184" w:rsidP="007A2184">
            <w:pPr>
              <w:pStyle w:val="TAC"/>
              <w:rPr>
                <w:rFonts w:eastAsia="SimSun"/>
                <w:lang w:eastAsia="zh-CN"/>
              </w:rPr>
            </w:pPr>
            <w:r w:rsidRPr="00BA79A7">
              <w:rPr>
                <w:rFonts w:eastAsia="SimSun"/>
                <w:lang w:eastAsia="zh-CN"/>
              </w:rPr>
              <w:t>RAN5#99</w:t>
            </w:r>
          </w:p>
        </w:tc>
      </w:tr>
      <w:tr w:rsidR="007A2184" w:rsidRPr="00E80F49" w14:paraId="17664594"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vAlign w:val="center"/>
          </w:tcPr>
          <w:p w14:paraId="7FCE88C1" w14:textId="77777777" w:rsidR="007A2184" w:rsidRPr="00E80F49" w:rsidRDefault="007A2184" w:rsidP="007A2184">
            <w:pPr>
              <w:pStyle w:val="TAC"/>
              <w:rPr>
                <w:rFonts w:eastAsia="SimSu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31615DC2" w14:textId="77777777" w:rsidR="007A2184" w:rsidRDefault="007A2184" w:rsidP="007A2184">
            <w:pPr>
              <w:pStyle w:val="TAC"/>
            </w:pPr>
            <w:r w:rsidRPr="000E0534">
              <w:t>n77 (HD2),</w:t>
            </w:r>
            <w:r>
              <w:t xml:space="preserve"> n66(IMD2), n66(IMD5),</w:t>
            </w:r>
          </w:p>
          <w:p w14:paraId="7F56A8E0" w14:textId="77777777" w:rsidR="007A2184" w:rsidRPr="00E80F49" w:rsidRDefault="007A2184" w:rsidP="007A2184">
            <w:pPr>
              <w:pStyle w:val="TAC"/>
            </w:pPr>
            <w:r>
              <w:t>n66(CBI)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A998B91" w14:textId="77777777" w:rsidR="007A2184" w:rsidRDefault="007A2184" w:rsidP="007A2184">
            <w:pPr>
              <w:pStyle w:val="TAC"/>
            </w:pPr>
            <w:r>
              <w:t xml:space="preserve">HD, IMD, </w:t>
            </w:r>
          </w:p>
          <w:p w14:paraId="2F8C0C9F" w14:textId="77777777" w:rsidR="007A2184" w:rsidRDefault="007A2184" w:rsidP="007A2184">
            <w:pPr>
              <w:pStyle w:val="TAC"/>
            </w:pPr>
            <w:r>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ACD0C86" w14:textId="77777777" w:rsidR="007A2184" w:rsidDel="00BA79A7" w:rsidRDefault="007A2184" w:rsidP="007A2184">
            <w:pPr>
              <w:pStyle w:val="TAC"/>
              <w:rPr>
                <w:rFonts w:eastAsia="SimSun"/>
                <w:lang w:eastAsia="zh-CN"/>
              </w:rPr>
            </w:pPr>
            <w:r>
              <w:rPr>
                <w:rFonts w:eastAsia="SimSun"/>
                <w:lang w:eastAsia="zh-CN"/>
              </w:rPr>
              <w:t>RAN5#99</w:t>
            </w:r>
          </w:p>
        </w:tc>
      </w:tr>
      <w:tr w:rsidR="007A2184" w:rsidRPr="00E80F49" w14:paraId="66D71E0C" w14:textId="77777777" w:rsidTr="007A2184">
        <w:trPr>
          <w:gridAfter w:val="1"/>
          <w:wAfter w:w="65" w:type="dxa"/>
          <w:jc w:val="center"/>
        </w:trPr>
        <w:tc>
          <w:tcPr>
            <w:tcW w:w="3202" w:type="dxa"/>
            <w:gridSpan w:val="2"/>
            <w:tcBorders>
              <w:top w:val="single" w:sz="4" w:space="0" w:color="auto"/>
              <w:left w:val="single" w:sz="4" w:space="0" w:color="auto"/>
              <w:bottom w:val="single" w:sz="4" w:space="0" w:color="auto"/>
              <w:right w:val="single" w:sz="4" w:space="0" w:color="auto"/>
            </w:tcBorders>
            <w:vAlign w:val="center"/>
            <w:hideMark/>
          </w:tcPr>
          <w:p w14:paraId="4987EA86" w14:textId="77777777" w:rsidR="007A2184" w:rsidRPr="00E80F49" w:rsidRDefault="007A2184" w:rsidP="007A2184">
            <w:pPr>
              <w:pStyle w:val="TAC"/>
              <w:rPr>
                <w:rFonts w:eastAsia="SimSun"/>
                <w:lang w:eastAsia="sv-SE"/>
              </w:rPr>
            </w:pPr>
            <w:r w:rsidRPr="00E80F49">
              <w:rPr>
                <w:rFonts w:eastAsia="SimSun"/>
              </w:rPr>
              <w:t>CA_</w:t>
            </w:r>
            <w:r w:rsidRPr="00E80F49">
              <w:t>n70A-n71A</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14:paraId="7E3CF383" w14:textId="77777777" w:rsidR="007A2184" w:rsidRPr="00E80F49" w:rsidRDefault="007A2184" w:rsidP="007A2184">
            <w:pPr>
              <w:pStyle w:val="TAC"/>
            </w:pPr>
            <w:r w:rsidRPr="00E80F49">
              <w:t>n70 (HD3), n70 (IMD4)</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0356EAD2" w14:textId="77777777" w:rsidR="007A2184" w:rsidRPr="00E80F49" w:rsidRDefault="007A2184" w:rsidP="007A2184">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87B2214" w14:textId="77777777" w:rsidR="007A2184" w:rsidRPr="00E80F49" w:rsidRDefault="007A2184" w:rsidP="007A2184">
            <w:pPr>
              <w:pStyle w:val="TAC"/>
              <w:rPr>
                <w:rFonts w:eastAsia="SimSun"/>
                <w:lang w:eastAsia="zh-CN"/>
              </w:rPr>
            </w:pPr>
            <w:r w:rsidRPr="00E80F49">
              <w:rPr>
                <w:rFonts w:eastAsia="SimSun"/>
                <w:lang w:eastAsia="zh-CN"/>
              </w:rPr>
              <w:t>RAN5#85</w:t>
            </w:r>
          </w:p>
        </w:tc>
      </w:tr>
      <w:tr w:rsidR="007A2184" w:rsidRPr="008D5211" w14:paraId="3B38A84B" w14:textId="77777777" w:rsidTr="007A2184">
        <w:trPr>
          <w:gridBefore w:val="1"/>
          <w:wBefore w:w="60" w:type="dxa"/>
          <w:jc w:val="center"/>
        </w:trPr>
        <w:tc>
          <w:tcPr>
            <w:tcW w:w="3206" w:type="dxa"/>
            <w:gridSpan w:val="2"/>
            <w:tcBorders>
              <w:top w:val="single" w:sz="4" w:space="0" w:color="auto"/>
              <w:left w:val="single" w:sz="4" w:space="0" w:color="auto"/>
              <w:bottom w:val="single" w:sz="4" w:space="0" w:color="auto"/>
              <w:right w:val="single" w:sz="4" w:space="0" w:color="auto"/>
            </w:tcBorders>
          </w:tcPr>
          <w:p w14:paraId="65A8A8D2" w14:textId="77777777" w:rsidR="007A2184" w:rsidRPr="008D5211" w:rsidRDefault="007A2184" w:rsidP="007A2184">
            <w:pPr>
              <w:pStyle w:val="TAC"/>
              <w:rPr>
                <w:rFonts w:eastAsia="SimSun"/>
              </w:rPr>
            </w:pPr>
            <w:r w:rsidRPr="008D5211">
              <w:rPr>
                <w:rFonts w:eastAsia="SimSun"/>
              </w:rPr>
              <w:t>CA_</w:t>
            </w:r>
            <w:r w:rsidRPr="008D5211">
              <w:rPr>
                <w:rFonts w:eastAsia="SimSun"/>
                <w:lang w:eastAsia="zh-CN"/>
              </w:rPr>
              <w:t>n71A-n77A</w:t>
            </w:r>
          </w:p>
        </w:tc>
        <w:tc>
          <w:tcPr>
            <w:tcW w:w="3312" w:type="dxa"/>
            <w:gridSpan w:val="2"/>
            <w:tcBorders>
              <w:top w:val="single" w:sz="4" w:space="0" w:color="auto"/>
              <w:left w:val="single" w:sz="4" w:space="0" w:color="auto"/>
              <w:bottom w:val="single" w:sz="4" w:space="0" w:color="auto"/>
              <w:right w:val="single" w:sz="4" w:space="0" w:color="auto"/>
            </w:tcBorders>
            <w:vAlign w:val="center"/>
          </w:tcPr>
          <w:p w14:paraId="126160CD" w14:textId="77777777" w:rsidR="007A2184" w:rsidRPr="008D5211" w:rsidRDefault="007A2184" w:rsidP="007A2184">
            <w:pPr>
              <w:pStyle w:val="TAC"/>
            </w:pPr>
            <w:r w:rsidRPr="008D5211">
              <w:t>n71 (IMD5)</w:t>
            </w:r>
          </w:p>
        </w:tc>
        <w:tc>
          <w:tcPr>
            <w:tcW w:w="1821" w:type="dxa"/>
            <w:gridSpan w:val="2"/>
            <w:tcBorders>
              <w:top w:val="single" w:sz="4" w:space="0" w:color="auto"/>
              <w:left w:val="single" w:sz="4" w:space="0" w:color="auto"/>
              <w:bottom w:val="single" w:sz="4" w:space="0" w:color="auto"/>
              <w:right w:val="single" w:sz="4" w:space="0" w:color="auto"/>
            </w:tcBorders>
          </w:tcPr>
          <w:p w14:paraId="3CCB4A27" w14:textId="77777777" w:rsidR="007A2184" w:rsidRPr="008D5211" w:rsidRDefault="007A2184" w:rsidP="007A2184">
            <w:pPr>
              <w:pStyle w:val="TAC"/>
            </w:pPr>
            <w:r w:rsidRPr="008D5211">
              <w:t>IMD</w:t>
            </w:r>
          </w:p>
        </w:tc>
        <w:tc>
          <w:tcPr>
            <w:tcW w:w="1864" w:type="dxa"/>
            <w:gridSpan w:val="2"/>
            <w:tcBorders>
              <w:top w:val="single" w:sz="4" w:space="0" w:color="auto"/>
              <w:left w:val="single" w:sz="4" w:space="0" w:color="auto"/>
              <w:bottom w:val="single" w:sz="4" w:space="0" w:color="auto"/>
              <w:right w:val="single" w:sz="4" w:space="0" w:color="auto"/>
            </w:tcBorders>
          </w:tcPr>
          <w:p w14:paraId="5DE87E0D" w14:textId="77777777" w:rsidR="007A2184" w:rsidRPr="008D5211" w:rsidRDefault="007A2184" w:rsidP="007A2184">
            <w:pPr>
              <w:pStyle w:val="TAC"/>
              <w:rPr>
                <w:rFonts w:eastAsia="SimSun"/>
                <w:lang w:eastAsia="zh-CN"/>
              </w:rPr>
            </w:pPr>
            <w:r w:rsidRPr="008D5211">
              <w:rPr>
                <w:rFonts w:eastAsia="SimSun"/>
                <w:lang w:eastAsia="zh-CN"/>
              </w:rPr>
              <w:t>RAN5#97-e</w:t>
            </w:r>
          </w:p>
        </w:tc>
      </w:tr>
      <w:tr w:rsidR="007A2184" w:rsidRPr="00E80F49" w14:paraId="1D91DE61" w14:textId="77777777" w:rsidTr="007A2184">
        <w:trPr>
          <w:gridAfter w:val="1"/>
          <w:wAfter w:w="65" w:type="dxa"/>
          <w:jc w:val="center"/>
        </w:trPr>
        <w:tc>
          <w:tcPr>
            <w:tcW w:w="10198" w:type="dxa"/>
            <w:gridSpan w:val="8"/>
            <w:tcBorders>
              <w:top w:val="single" w:sz="4" w:space="0" w:color="auto"/>
              <w:left w:val="single" w:sz="4" w:space="0" w:color="auto"/>
              <w:bottom w:val="single" w:sz="4" w:space="0" w:color="auto"/>
              <w:right w:val="single" w:sz="4" w:space="0" w:color="auto"/>
            </w:tcBorders>
            <w:vAlign w:val="center"/>
            <w:hideMark/>
          </w:tcPr>
          <w:p w14:paraId="079D0A7C" w14:textId="77777777" w:rsidR="007A2184" w:rsidRPr="00E80F49" w:rsidRDefault="007A2184" w:rsidP="007A2184">
            <w:pPr>
              <w:pStyle w:val="TAN"/>
              <w:rPr>
                <w:lang w:eastAsia="sv-SE"/>
              </w:rPr>
            </w:pPr>
            <w:r w:rsidRPr="00E80F49">
              <w:lastRenderedPageBreak/>
              <w:t>NOTE 1:</w:t>
            </w:r>
            <w:r w:rsidRPr="00E80F49">
              <w:tab/>
              <w:t>Notations used</w:t>
            </w:r>
          </w:p>
          <w:p w14:paraId="2EA7E43B" w14:textId="77777777" w:rsidR="007A2184" w:rsidRPr="00E80F49" w:rsidRDefault="007A2184" w:rsidP="007A2184">
            <w:pPr>
              <w:pStyle w:val="TAN"/>
            </w:pPr>
            <w:r w:rsidRPr="00E80F49">
              <w:t>NE: Non-exception as defined in TS 38.101-1 [5], meaning single carrier NR requirements apply.</w:t>
            </w:r>
          </w:p>
          <w:p w14:paraId="79EB7336" w14:textId="77777777" w:rsidR="007A2184" w:rsidRPr="00E80F49" w:rsidRDefault="007A2184" w:rsidP="007A2184">
            <w:pPr>
              <w:pStyle w:val="TAN"/>
            </w:pPr>
            <w:r w:rsidRPr="00E80F49">
              <w:t>HD: UL Harmonic Distortion, as defined in TS 38.101-1 [5], 7.3A.4</w:t>
            </w:r>
          </w:p>
          <w:p w14:paraId="58AFDF45" w14:textId="77777777" w:rsidR="007A2184" w:rsidRPr="00E80F49" w:rsidRDefault="007A2184" w:rsidP="007A2184">
            <w:pPr>
              <w:pStyle w:val="TAN"/>
            </w:pPr>
            <w:r w:rsidRPr="00E80F49">
              <w:t>HM: RX Harmonic Mixing, as defined in TS 38.101-1 [5], 7.3A.4</w:t>
            </w:r>
          </w:p>
          <w:p w14:paraId="6E152F42" w14:textId="77777777" w:rsidR="007A2184" w:rsidRPr="00E80F49" w:rsidRDefault="007A2184" w:rsidP="007A2184">
            <w:pPr>
              <w:pStyle w:val="TAN"/>
            </w:pPr>
            <w:r w:rsidRPr="00E80F49">
              <w:t>IMD: Intermodulation Distortion, as defined in TS 38.101-1 [5], 7.3A.5</w:t>
            </w:r>
          </w:p>
          <w:p w14:paraId="3DC2E4F9" w14:textId="77777777" w:rsidR="007A2184" w:rsidRPr="00E80F49" w:rsidRDefault="007A2184" w:rsidP="007A2184">
            <w:pPr>
              <w:pStyle w:val="TAN"/>
            </w:pPr>
            <w:r w:rsidRPr="00E80F49">
              <w:t>CBI: Cross Band Isolation, as defined in TS 38.101-1 [5], 7.3A.6</w:t>
            </w:r>
          </w:p>
          <w:p w14:paraId="78D6F0CE" w14:textId="77777777" w:rsidR="007A2184" w:rsidRDefault="007A2184" w:rsidP="007A2184">
            <w:pPr>
              <w:pStyle w:val="TAN"/>
            </w:pPr>
            <w:r w:rsidRPr="00E80F49">
              <w:t>NOTE 2: Exception for this band is tested with two carrier case</w:t>
            </w:r>
            <w:r>
              <w:t>.</w:t>
            </w:r>
          </w:p>
          <w:p w14:paraId="68E1128F" w14:textId="77777777" w:rsidR="007A2184" w:rsidRPr="00E80F49" w:rsidRDefault="007A2184" w:rsidP="007A2184">
            <w:pPr>
              <w:pStyle w:val="TAN"/>
            </w:pPr>
            <w:r>
              <w:t>NOTE 3: Only single uplink analysed. IMD exception not yet covered.</w:t>
            </w:r>
          </w:p>
        </w:tc>
      </w:tr>
    </w:tbl>
    <w:p w14:paraId="000CEE55" w14:textId="77777777" w:rsidR="007A2184" w:rsidRPr="00E80F49" w:rsidRDefault="007A2184" w:rsidP="007A2184">
      <w:pPr>
        <w:rPr>
          <w:lang w:eastAsia="sv-SE"/>
        </w:rPr>
      </w:pPr>
    </w:p>
    <w:p w14:paraId="0B1FE41C" w14:textId="77777777" w:rsidR="007A2184" w:rsidRPr="00E80F49" w:rsidRDefault="007A2184" w:rsidP="007A2184">
      <w:pPr>
        <w:pStyle w:val="TH"/>
      </w:pPr>
      <w:r w:rsidRPr="00E80F49">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Jinwen Ma" w:date="2023-07-20T14:09:00Z">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56"/>
        <w:gridCol w:w="3402"/>
        <w:gridCol w:w="1842"/>
        <w:gridCol w:w="1701"/>
        <w:tblGridChange w:id="11">
          <w:tblGrid>
            <w:gridCol w:w="62"/>
            <w:gridCol w:w="3194"/>
            <w:gridCol w:w="62"/>
            <w:gridCol w:w="3340"/>
            <w:gridCol w:w="62"/>
            <w:gridCol w:w="1780"/>
            <w:gridCol w:w="62"/>
            <w:gridCol w:w="1639"/>
            <w:gridCol w:w="62"/>
          </w:tblGrid>
        </w:tblGridChange>
      </w:tblGrid>
      <w:tr w:rsidR="007A2184" w:rsidRPr="00E80F49" w14:paraId="256FB28A" w14:textId="77777777" w:rsidTr="000D0C62">
        <w:trPr>
          <w:jc w:val="center"/>
          <w:trPrChange w:id="12"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3" w:author="Jinwen Ma" w:date="2023-07-20T14:09: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17EC69C" w14:textId="77777777" w:rsidR="007A2184" w:rsidRPr="00E80F49" w:rsidRDefault="007A2184" w:rsidP="007A2184">
            <w:pPr>
              <w:pStyle w:val="TAH"/>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 w:author="Jinwen Ma" w:date="2023-07-20T14:09: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7963E42" w14:textId="77777777" w:rsidR="007A2184" w:rsidRPr="00E80F49" w:rsidRDefault="007A2184" w:rsidP="007A2184">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 w:author="Jinwen Ma" w:date="2023-07-20T14:09: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9DF4DB5" w14:textId="77777777" w:rsidR="007A2184" w:rsidRPr="00E80F49" w:rsidRDefault="007A2184" w:rsidP="007A2184">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6" w:author="Jinwen Ma" w:date="2023-07-20T14:09: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6B4E987" w14:textId="77777777" w:rsidR="007A2184" w:rsidRPr="00E80F49" w:rsidRDefault="007A2184" w:rsidP="007A2184">
            <w:pPr>
              <w:pStyle w:val="TAH"/>
            </w:pPr>
            <w:r w:rsidRPr="00E80F49">
              <w:t>Test point analysis updated</w:t>
            </w:r>
          </w:p>
        </w:tc>
      </w:tr>
      <w:tr w:rsidR="000D0C62" w:rsidRPr="00E80F49" w14:paraId="320D5491" w14:textId="77777777" w:rsidTr="000D0C62">
        <w:trPr>
          <w:jc w:val="center"/>
          <w:ins w:id="17" w:author="Jinwen Ma" w:date="2023-07-20T14:05:00Z"/>
          <w:trPrChange w:id="18"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9" w:author="Jinwen Ma" w:date="2023-07-20T14:09: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7DD7A7A" w14:textId="40A6B706" w:rsidR="000D0C62" w:rsidRPr="00E80F49" w:rsidRDefault="000D0C62" w:rsidP="007A2184">
            <w:pPr>
              <w:pStyle w:val="TAH"/>
              <w:rPr>
                <w:ins w:id="20" w:author="Jinwen Ma" w:date="2023-07-20T14:05:00Z"/>
              </w:rPr>
            </w:pPr>
            <w:ins w:id="21" w:author="Jinwen Ma" w:date="2023-07-20T14:05:00Z">
              <w:r>
                <w:rPr>
                  <w:b w:val="0"/>
                </w:rPr>
                <w:t>CA_n2A-n5A-n48A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2" w:author="Jinwen Ma" w:date="2023-07-20T14:09: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6B078A8" w14:textId="3EB21001" w:rsidR="000D0C62" w:rsidRPr="00E80F49" w:rsidRDefault="000D0C62" w:rsidP="007A2184">
            <w:pPr>
              <w:pStyle w:val="TAH"/>
              <w:rPr>
                <w:ins w:id="23" w:author="Jinwen Ma" w:date="2023-07-20T14:05:00Z"/>
              </w:rPr>
            </w:pPr>
            <w:ins w:id="24" w:author="Jinwen Ma" w:date="2023-07-20T14:11:00Z">
              <w:r>
                <w:rPr>
                  <w:b w:val="0"/>
                </w:rPr>
                <w:t>n2(IMD3), n48(IMD3)</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5" w:author="Jinwen Ma" w:date="2023-07-20T14:09: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B1192CF" w14:textId="0B96BB95" w:rsidR="000D0C62" w:rsidRPr="000D0C62" w:rsidRDefault="000D0C62" w:rsidP="007A2184">
            <w:pPr>
              <w:pStyle w:val="TAH"/>
              <w:rPr>
                <w:ins w:id="26" w:author="Jinwen Ma" w:date="2023-07-20T14:05:00Z"/>
                <w:b w:val="0"/>
                <w:rPrChange w:id="27" w:author="Jinwen Ma" w:date="2023-07-20T14:11:00Z">
                  <w:rPr>
                    <w:ins w:id="28" w:author="Jinwen Ma" w:date="2023-07-20T14:05:00Z"/>
                  </w:rPr>
                </w:rPrChange>
              </w:rPr>
            </w:pPr>
            <w:ins w:id="29" w:author="Jinwen Ma" w:date="2023-07-20T14:11:00Z">
              <w:r w:rsidRPr="000D0C62">
                <w:rPr>
                  <w:b w:val="0"/>
                  <w:rPrChange w:id="30" w:author="Jinwen Ma" w:date="2023-07-20T14:11:00Z">
                    <w:rPr/>
                  </w:rPrChange>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1" w:author="Jinwen Ma" w:date="2023-07-20T14:09: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C39D781" w14:textId="6B72EEFA" w:rsidR="000D0C62" w:rsidRPr="00E80F49" w:rsidRDefault="000D0C62" w:rsidP="007A2184">
            <w:pPr>
              <w:pStyle w:val="TAH"/>
              <w:rPr>
                <w:ins w:id="32" w:author="Jinwen Ma" w:date="2023-07-20T14:05:00Z"/>
              </w:rPr>
            </w:pPr>
            <w:ins w:id="33" w:author="Jinwen Ma" w:date="2023-07-20T14:06:00Z">
              <w:r w:rsidRPr="00494D88">
                <w:rPr>
                  <w:rFonts w:eastAsia="SimSun"/>
                  <w:b w:val="0"/>
                  <w:lang w:eastAsia="zh-CN"/>
                </w:rPr>
                <w:t>RAN5#</w:t>
              </w:r>
              <w:r>
                <w:rPr>
                  <w:rFonts w:eastAsia="SimSun"/>
                  <w:b w:val="0"/>
                  <w:lang w:eastAsia="zh-CN"/>
                </w:rPr>
                <w:t>100</w:t>
              </w:r>
            </w:ins>
          </w:p>
        </w:tc>
      </w:tr>
      <w:tr w:rsidR="007A2184" w:rsidRPr="00E80F49" w14:paraId="14C36667" w14:textId="77777777" w:rsidTr="000D0C62">
        <w:trPr>
          <w:jc w:val="center"/>
          <w:trPrChange w:id="34"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5" w:author="Jinwen Ma" w:date="2023-07-20T14:09: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9213172" w14:textId="77777777" w:rsidR="007A2184" w:rsidRPr="00E80F49" w:rsidRDefault="007A2184" w:rsidP="007A2184">
            <w:pPr>
              <w:pStyle w:val="TAH"/>
            </w:pPr>
            <w:r>
              <w:rPr>
                <w:b w:val="0"/>
              </w:rPr>
              <w:t>CA_n2A-n5A-n77A</w:t>
            </w:r>
            <w:r w:rsidRPr="0028136D">
              <w:rPr>
                <w:b w:val="0"/>
              </w:rPr>
              <w:t xml:space="preserve">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6" w:author="Jinwen Ma" w:date="2023-07-20T14:09: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972D009" w14:textId="77777777" w:rsidR="007A2184" w:rsidRPr="00E80F49" w:rsidRDefault="007A2184" w:rsidP="007A2184">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7" w:author="Jinwen Ma" w:date="2023-07-20T14:09: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4A3B924" w14:textId="77777777" w:rsidR="007A2184" w:rsidRPr="00E80F49" w:rsidRDefault="007A2184" w:rsidP="007A2184">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8" w:author="Jinwen Ma" w:date="2023-07-20T14:09: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8028C0A" w14:textId="77777777" w:rsidR="007A2184" w:rsidRPr="00E80F49" w:rsidRDefault="007A2184" w:rsidP="007A2184">
            <w:pPr>
              <w:pStyle w:val="TAH"/>
            </w:pPr>
            <w:r w:rsidRPr="00494D88">
              <w:rPr>
                <w:rFonts w:eastAsia="SimSun"/>
                <w:b w:val="0"/>
                <w:lang w:eastAsia="zh-CN"/>
              </w:rPr>
              <w:t>RAN5#98</w:t>
            </w:r>
          </w:p>
        </w:tc>
      </w:tr>
      <w:tr w:rsidR="000D0C62" w:rsidRPr="00E80F49" w14:paraId="0C1105BE" w14:textId="77777777" w:rsidTr="000D0C62">
        <w:trPr>
          <w:jc w:val="center"/>
          <w:ins w:id="39" w:author="Jinwen Ma" w:date="2023-07-20T14:06:00Z"/>
          <w:trPrChange w:id="40"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1" w:author="Jinwen Ma" w:date="2023-07-20T14:09: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56E3EBD" w14:textId="6EFFB3FD" w:rsidR="000D0C62" w:rsidRDefault="000D0C62" w:rsidP="007A2184">
            <w:pPr>
              <w:pStyle w:val="TAH"/>
              <w:rPr>
                <w:ins w:id="42" w:author="Jinwen Ma" w:date="2023-07-20T14:06:00Z"/>
                <w:b w:val="0"/>
              </w:rPr>
            </w:pPr>
            <w:ins w:id="43" w:author="Jinwen Ma" w:date="2023-07-20T14:06:00Z">
              <w:r>
                <w:rPr>
                  <w:b w:val="0"/>
                </w:rPr>
                <w:t>CA_n2A-n48A-n66A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4" w:author="Jinwen Ma" w:date="2023-07-20T14:09: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169883D" w14:textId="107A2A35" w:rsidR="000D0C62" w:rsidRDefault="000D0C62" w:rsidP="007A2184">
            <w:pPr>
              <w:pStyle w:val="TAH"/>
              <w:rPr>
                <w:ins w:id="45" w:author="Jinwen Ma" w:date="2023-07-20T14:06:00Z"/>
                <w:b w:val="0"/>
              </w:rPr>
            </w:pPr>
            <w:ins w:id="46" w:author="Jinwen Ma" w:date="2023-07-20T14:12:00Z">
              <w:r>
                <w:rPr>
                  <w:b w:val="0"/>
                </w:rPr>
                <w:t>n48(IMD2)</w:t>
              </w:r>
              <w:r w:rsidR="00427BBA">
                <w:rPr>
                  <w:b w:val="0"/>
                </w:rPr>
                <w:t>, n66 (</w:t>
              </w:r>
              <w:r>
                <w:rPr>
                  <w:b w:val="0"/>
                </w:rPr>
                <w:t>IMD4</w:t>
              </w:r>
              <w:r w:rsidRPr="0028136D">
                <w:rPr>
                  <w:b w:val="0"/>
                </w:rPr>
                <w:t>)</w:t>
              </w:r>
            </w:ins>
            <w:ins w:id="47" w:author="Jinwen Ma" w:date="2023-07-20T14:14:00Z">
              <w:r w:rsidR="00427BBA">
                <w:rPr>
                  <w:b w:val="0"/>
                </w:rPr>
                <w:t>, n2(IMD2)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8" w:author="Jinwen Ma" w:date="2023-07-20T14:09: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89C731E" w14:textId="593064C6" w:rsidR="000D0C62" w:rsidRPr="0028136D" w:rsidRDefault="00427BBA" w:rsidP="007A2184">
            <w:pPr>
              <w:pStyle w:val="TAH"/>
              <w:rPr>
                <w:ins w:id="49" w:author="Jinwen Ma" w:date="2023-07-20T14:06:00Z"/>
                <w:b w:val="0"/>
              </w:rPr>
            </w:pPr>
            <w:ins w:id="50" w:author="Jinwen Ma" w:date="2023-07-20T14:16:00Z">
              <w:r>
                <w:rPr>
                  <w:b w:val="0"/>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1" w:author="Jinwen Ma" w:date="2023-07-20T14:09: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4F8E909" w14:textId="5F739F18" w:rsidR="000D0C62" w:rsidRPr="00494D88" w:rsidRDefault="000D0C62" w:rsidP="007A2184">
            <w:pPr>
              <w:pStyle w:val="TAH"/>
              <w:rPr>
                <w:ins w:id="52" w:author="Jinwen Ma" w:date="2023-07-20T14:06:00Z"/>
                <w:rFonts w:eastAsia="SimSun"/>
                <w:b w:val="0"/>
                <w:lang w:eastAsia="zh-CN"/>
              </w:rPr>
            </w:pPr>
            <w:ins w:id="53" w:author="Jinwen Ma" w:date="2023-07-20T14:06:00Z">
              <w:r w:rsidRPr="00494D88">
                <w:rPr>
                  <w:rFonts w:eastAsia="SimSun"/>
                  <w:b w:val="0"/>
                  <w:lang w:eastAsia="zh-CN"/>
                </w:rPr>
                <w:t>RAN5#</w:t>
              </w:r>
              <w:r>
                <w:rPr>
                  <w:rFonts w:eastAsia="SimSun"/>
                  <w:b w:val="0"/>
                  <w:lang w:eastAsia="zh-CN"/>
                </w:rPr>
                <w:t>100</w:t>
              </w:r>
            </w:ins>
          </w:p>
        </w:tc>
      </w:tr>
      <w:tr w:rsidR="000D0C62" w:rsidRPr="00E80F49" w14:paraId="320E2EE7" w14:textId="77777777" w:rsidTr="000D0C62">
        <w:trPr>
          <w:jc w:val="center"/>
          <w:ins w:id="54" w:author="Jinwen Ma" w:date="2023-07-20T14:06:00Z"/>
          <w:trPrChange w:id="55"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6" w:author="Jinwen Ma" w:date="2023-07-20T14:09: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C5C21AB" w14:textId="47ED59BA" w:rsidR="000D0C62" w:rsidRDefault="000D0C62" w:rsidP="007A2184">
            <w:pPr>
              <w:pStyle w:val="TAH"/>
              <w:rPr>
                <w:ins w:id="57" w:author="Jinwen Ma" w:date="2023-07-20T14:06:00Z"/>
                <w:b w:val="0"/>
              </w:rPr>
            </w:pPr>
            <w:ins w:id="58" w:author="Jinwen Ma" w:date="2023-07-20T14:06:00Z">
              <w:r>
                <w:rPr>
                  <w:b w:val="0"/>
                </w:rPr>
                <w:t>CA_n2A-n48A-n77A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9" w:author="Jinwen Ma" w:date="2023-07-20T14:09: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58453AB" w14:textId="2E48A1D4" w:rsidR="000D0C62" w:rsidRDefault="000D0C62" w:rsidP="007A2184">
            <w:pPr>
              <w:pStyle w:val="TAH"/>
              <w:rPr>
                <w:ins w:id="60" w:author="Jinwen Ma" w:date="2023-07-20T14:06:00Z"/>
                <w:b w:val="0"/>
              </w:rPr>
            </w:pPr>
            <w:ins w:id="61" w:author="Jinwen Ma" w:date="2023-07-20T14:06:00Z">
              <w:r>
                <w:rPr>
                  <w:b w:val="0"/>
                </w:rPr>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2" w:author="Jinwen Ma" w:date="2023-07-20T14:09: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08AA9F5" w14:textId="1DFDB45F" w:rsidR="000D0C62" w:rsidRPr="0028136D" w:rsidRDefault="000D0C62" w:rsidP="007A2184">
            <w:pPr>
              <w:pStyle w:val="TAH"/>
              <w:rPr>
                <w:ins w:id="63" w:author="Jinwen Ma" w:date="2023-07-20T14:06:00Z"/>
                <w:b w:val="0"/>
              </w:rPr>
            </w:pPr>
            <w:ins w:id="64" w:author="Jinwen Ma" w:date="2023-07-20T14:07:00Z">
              <w:r>
                <w:rPr>
                  <w:b w:val="0"/>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5" w:author="Jinwen Ma" w:date="2023-07-20T14:09: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2A6BF85" w14:textId="71AB3E19" w:rsidR="000D0C62" w:rsidRPr="00494D88" w:rsidRDefault="000D0C62" w:rsidP="007A2184">
            <w:pPr>
              <w:pStyle w:val="TAH"/>
              <w:rPr>
                <w:ins w:id="66" w:author="Jinwen Ma" w:date="2023-07-20T14:06:00Z"/>
                <w:rFonts w:eastAsia="SimSun"/>
                <w:b w:val="0"/>
                <w:lang w:eastAsia="zh-CN"/>
              </w:rPr>
            </w:pPr>
            <w:ins w:id="67" w:author="Jinwen Ma" w:date="2023-07-20T14:06:00Z">
              <w:r w:rsidRPr="00494D88">
                <w:rPr>
                  <w:rFonts w:eastAsia="SimSun"/>
                  <w:b w:val="0"/>
                  <w:lang w:eastAsia="zh-CN"/>
                </w:rPr>
                <w:t>RAN5#</w:t>
              </w:r>
              <w:r>
                <w:rPr>
                  <w:rFonts w:eastAsia="SimSun"/>
                  <w:b w:val="0"/>
                  <w:lang w:eastAsia="zh-CN"/>
                </w:rPr>
                <w:t>100</w:t>
              </w:r>
            </w:ins>
          </w:p>
        </w:tc>
      </w:tr>
      <w:tr w:rsidR="007A2184" w:rsidRPr="00E80F49" w14:paraId="2F6FFBEE" w14:textId="77777777" w:rsidTr="000D0C62">
        <w:trPr>
          <w:jc w:val="center"/>
          <w:trPrChange w:id="68"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9" w:author="Jinwen Ma" w:date="2023-07-20T14:09: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73C402E" w14:textId="77777777" w:rsidR="007A2184" w:rsidRPr="00E80F49" w:rsidRDefault="007A2184" w:rsidP="007A2184">
            <w:pPr>
              <w:pStyle w:val="TAH"/>
            </w:pPr>
            <w:r>
              <w:rPr>
                <w:b w:val="0"/>
              </w:rPr>
              <w:t>CA_</w:t>
            </w:r>
            <w:r w:rsidRPr="0028136D">
              <w:rPr>
                <w:b w:val="0"/>
              </w:rPr>
              <w:t>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70" w:author="Jinwen Ma" w:date="2023-07-20T14:09: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D76F87B" w14:textId="77777777" w:rsidR="007A2184" w:rsidRPr="00E80F49" w:rsidRDefault="007A2184" w:rsidP="007A2184">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71" w:author="Jinwen Ma" w:date="2023-07-20T14:09: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827635E" w14:textId="77777777" w:rsidR="007A2184" w:rsidRPr="00E80F49" w:rsidRDefault="007A2184" w:rsidP="007A2184">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72" w:author="Jinwen Ma" w:date="2023-07-20T14:09: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A1C0170" w14:textId="77777777" w:rsidR="007A2184" w:rsidRPr="00E80F49" w:rsidRDefault="007A2184" w:rsidP="007A2184">
            <w:pPr>
              <w:pStyle w:val="TAH"/>
            </w:pPr>
            <w:r w:rsidRPr="00494D88">
              <w:rPr>
                <w:rFonts w:eastAsia="SimSun"/>
                <w:b w:val="0"/>
                <w:lang w:eastAsia="zh-CN"/>
              </w:rPr>
              <w:t>RAN5#98</w:t>
            </w:r>
          </w:p>
        </w:tc>
      </w:tr>
      <w:tr w:rsidR="00427BBA" w:rsidRPr="00E80F49" w14:paraId="741429B6" w14:textId="77777777" w:rsidTr="000D0C62">
        <w:trPr>
          <w:jc w:val="center"/>
          <w:ins w:id="73" w:author="Jinwen Ma" w:date="2023-07-20T14:07:00Z"/>
          <w:trPrChange w:id="74"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75" w:author="Jinwen Ma" w:date="2023-07-20T14:09: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0D05B78" w14:textId="7AD19072" w:rsidR="00427BBA" w:rsidRDefault="00427BBA" w:rsidP="00427BBA">
            <w:pPr>
              <w:pStyle w:val="TAH"/>
              <w:rPr>
                <w:ins w:id="76" w:author="Jinwen Ma" w:date="2023-07-20T14:07:00Z"/>
                <w:b w:val="0"/>
              </w:rPr>
            </w:pPr>
            <w:ins w:id="77" w:author="Jinwen Ma" w:date="2023-07-20T14:07:00Z">
              <w:r>
                <w:rPr>
                  <w:b w:val="0"/>
                </w:rPr>
                <w:t>CA_n5A-n48A-n66A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78" w:author="Jinwen Ma" w:date="2023-07-20T14:09: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451D2AD" w14:textId="03A47DAE" w:rsidR="00427BBA" w:rsidRDefault="00427BBA" w:rsidP="00427BBA">
            <w:pPr>
              <w:pStyle w:val="TAH"/>
              <w:rPr>
                <w:ins w:id="79" w:author="Jinwen Ma" w:date="2023-07-20T14:07:00Z"/>
                <w:b w:val="0"/>
              </w:rPr>
            </w:pPr>
            <w:ins w:id="80" w:author="Jinwen Ma" w:date="2023-07-20T14:16:00Z">
              <w:r>
                <w:rPr>
                  <w:b w:val="0"/>
                </w:rPr>
                <w:t>n48(IMD5)</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81" w:author="Jinwen Ma" w:date="2023-07-20T14:09: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20C06A5" w14:textId="7045BE1C" w:rsidR="00427BBA" w:rsidRPr="0028136D" w:rsidRDefault="00427BBA" w:rsidP="00427BBA">
            <w:pPr>
              <w:pStyle w:val="TAH"/>
              <w:rPr>
                <w:ins w:id="82" w:author="Jinwen Ma" w:date="2023-07-20T14:07:00Z"/>
                <w:b w:val="0"/>
              </w:rPr>
            </w:pPr>
            <w:ins w:id="83" w:author="Jinwen Ma" w:date="2023-07-20T14:16:00Z">
              <w:r>
                <w:rPr>
                  <w:b w:val="0"/>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84" w:author="Jinwen Ma" w:date="2023-07-20T14:09: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267D2F0" w14:textId="682EB5C0" w:rsidR="00427BBA" w:rsidRPr="00494D88" w:rsidRDefault="00427BBA" w:rsidP="00427BBA">
            <w:pPr>
              <w:pStyle w:val="TAH"/>
              <w:rPr>
                <w:ins w:id="85" w:author="Jinwen Ma" w:date="2023-07-20T14:07:00Z"/>
                <w:rFonts w:eastAsia="SimSun"/>
                <w:b w:val="0"/>
                <w:lang w:eastAsia="zh-CN"/>
              </w:rPr>
            </w:pPr>
            <w:ins w:id="86" w:author="Jinwen Ma" w:date="2023-07-20T14:16:00Z">
              <w:r w:rsidRPr="00494D88">
                <w:rPr>
                  <w:rFonts w:eastAsia="SimSun"/>
                  <w:b w:val="0"/>
                  <w:lang w:eastAsia="zh-CN"/>
                </w:rPr>
                <w:t>RAN5#</w:t>
              </w:r>
              <w:r>
                <w:rPr>
                  <w:rFonts w:eastAsia="SimSun"/>
                  <w:b w:val="0"/>
                  <w:lang w:eastAsia="zh-CN"/>
                </w:rPr>
                <w:t>100</w:t>
              </w:r>
            </w:ins>
          </w:p>
        </w:tc>
      </w:tr>
      <w:tr w:rsidR="00427BBA" w:rsidRPr="00E80F49" w14:paraId="5E8DD9AF" w14:textId="77777777" w:rsidTr="000D0C62">
        <w:trPr>
          <w:jc w:val="center"/>
          <w:ins w:id="87" w:author="Jinwen Ma" w:date="2023-07-20T14:07:00Z"/>
          <w:trPrChange w:id="88"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89" w:author="Jinwen Ma" w:date="2023-07-20T14:09: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BA0B7B9" w14:textId="3FABE08C" w:rsidR="00427BBA" w:rsidRDefault="00427BBA" w:rsidP="00427BBA">
            <w:pPr>
              <w:pStyle w:val="TAH"/>
              <w:rPr>
                <w:ins w:id="90" w:author="Jinwen Ma" w:date="2023-07-20T14:07:00Z"/>
                <w:b w:val="0"/>
              </w:rPr>
            </w:pPr>
            <w:ins w:id="91" w:author="Jinwen Ma" w:date="2023-07-20T14:07:00Z">
              <w:r>
                <w:rPr>
                  <w:b w:val="0"/>
                </w:rPr>
                <w:t>CA_n5A-n48A-n77A</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92" w:author="Jinwen Ma" w:date="2023-07-20T14:09: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FB4FF35" w14:textId="3FD23BAB" w:rsidR="00427BBA" w:rsidRDefault="00427BBA" w:rsidP="00427BBA">
            <w:pPr>
              <w:pStyle w:val="TAH"/>
              <w:rPr>
                <w:ins w:id="93" w:author="Jinwen Ma" w:date="2023-07-20T14:07:00Z"/>
                <w:b w:val="0"/>
              </w:rPr>
            </w:pPr>
            <w:ins w:id="94" w:author="Jinwen Ma" w:date="2023-07-20T14:07:00Z">
              <w:r>
                <w:rPr>
                  <w:b w:val="0"/>
                </w:rPr>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95" w:author="Jinwen Ma" w:date="2023-07-20T14:09: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DAF8DA3" w14:textId="541E90BB" w:rsidR="00427BBA" w:rsidRPr="0028136D" w:rsidRDefault="00427BBA" w:rsidP="00427BBA">
            <w:pPr>
              <w:pStyle w:val="TAH"/>
              <w:rPr>
                <w:ins w:id="96" w:author="Jinwen Ma" w:date="2023-07-20T14:07:00Z"/>
                <w:b w:val="0"/>
              </w:rPr>
            </w:pPr>
            <w:ins w:id="97" w:author="Jinwen Ma" w:date="2023-07-20T14:08:00Z">
              <w:r>
                <w:rPr>
                  <w:b w:val="0"/>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98" w:author="Jinwen Ma" w:date="2023-07-20T14:09: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2D989F2" w14:textId="33A33026" w:rsidR="00427BBA" w:rsidRPr="00494D88" w:rsidRDefault="00427BBA" w:rsidP="00427BBA">
            <w:pPr>
              <w:pStyle w:val="TAH"/>
              <w:rPr>
                <w:ins w:id="99" w:author="Jinwen Ma" w:date="2023-07-20T14:07:00Z"/>
                <w:rFonts w:eastAsia="SimSun"/>
                <w:b w:val="0"/>
                <w:lang w:eastAsia="zh-CN"/>
              </w:rPr>
            </w:pPr>
            <w:ins w:id="100" w:author="Jinwen Ma" w:date="2023-07-20T14:08:00Z">
              <w:r w:rsidRPr="00494D88">
                <w:rPr>
                  <w:rFonts w:eastAsia="SimSun"/>
                  <w:b w:val="0"/>
                  <w:lang w:eastAsia="zh-CN"/>
                </w:rPr>
                <w:t>RAN5#</w:t>
              </w:r>
              <w:r>
                <w:rPr>
                  <w:rFonts w:eastAsia="SimSun"/>
                  <w:b w:val="0"/>
                  <w:lang w:eastAsia="zh-CN"/>
                </w:rPr>
                <w:t>100</w:t>
              </w:r>
            </w:ins>
          </w:p>
        </w:tc>
      </w:tr>
      <w:tr w:rsidR="00427BBA" w:rsidRPr="00E80F49" w14:paraId="578E875E" w14:textId="77777777" w:rsidTr="000D0C62">
        <w:trPr>
          <w:jc w:val="center"/>
          <w:trPrChange w:id="101"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02" w:author="Jinwen Ma" w:date="2023-07-20T14:09: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620B5EB" w14:textId="77777777" w:rsidR="00427BBA" w:rsidRPr="00E80F49" w:rsidRDefault="00427BBA" w:rsidP="00427BBA">
            <w:pPr>
              <w:pStyle w:val="TAH"/>
            </w:pPr>
            <w:r>
              <w:rPr>
                <w:b w:val="0"/>
              </w:rPr>
              <w:t>CA_</w:t>
            </w:r>
            <w:r w:rsidRPr="0028136D">
              <w:rPr>
                <w:b w:val="0"/>
              </w:rPr>
              <w:t>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03" w:author="Jinwen Ma" w:date="2023-07-20T14:09: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FEFFE1E" w14:textId="77777777" w:rsidR="00427BBA" w:rsidRPr="00E80F49" w:rsidRDefault="00427BBA" w:rsidP="00427BBA">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04" w:author="Jinwen Ma" w:date="2023-07-20T14:09: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4F4A795" w14:textId="77777777" w:rsidR="00427BBA" w:rsidRPr="00E80F49" w:rsidRDefault="00427BBA" w:rsidP="00427BBA">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05" w:author="Jinwen Ma" w:date="2023-07-20T14:09: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8CDBB13" w14:textId="77777777" w:rsidR="00427BBA" w:rsidRPr="00E80F49" w:rsidRDefault="00427BBA" w:rsidP="00427BBA">
            <w:pPr>
              <w:pStyle w:val="TAH"/>
            </w:pPr>
            <w:r w:rsidRPr="00494D88">
              <w:rPr>
                <w:rFonts w:eastAsia="SimSun"/>
                <w:b w:val="0"/>
                <w:lang w:eastAsia="zh-CN"/>
              </w:rPr>
              <w:t>RAN5#98</w:t>
            </w:r>
          </w:p>
        </w:tc>
      </w:tr>
      <w:tr w:rsidR="00427BBA" w:rsidRPr="00E80F49" w14:paraId="4BB73AD6" w14:textId="77777777" w:rsidTr="000D0C62">
        <w:trPr>
          <w:jc w:val="center"/>
          <w:trPrChange w:id="106"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hideMark/>
            <w:tcPrChange w:id="107" w:author="Jinwen Ma" w:date="2023-07-20T14:09:00Z">
              <w:tcPr>
                <w:tcW w:w="32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BF539" w14:textId="77777777" w:rsidR="00427BBA" w:rsidRPr="00E80F49" w:rsidRDefault="00427BBA" w:rsidP="00427BBA">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Change w:id="108" w:author="Jinwen Ma" w:date="2023-07-20T14:09:00Z">
              <w:tcPr>
                <w:tcW w:w="34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2B378B" w14:textId="77777777" w:rsidR="00427BBA" w:rsidRPr="00E80F49" w:rsidRDefault="00427BBA" w:rsidP="00427BBA">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Change w:id="109" w:author="Jinwen Ma" w:date="2023-07-20T14:09: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E8CF0" w14:textId="77777777" w:rsidR="00427BBA" w:rsidRPr="00E80F49" w:rsidRDefault="00427BBA" w:rsidP="00427BBA">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Change w:id="110" w:author="Jinwen Ma" w:date="2023-07-20T14:09: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71AAEE" w14:textId="77777777" w:rsidR="00427BBA" w:rsidRPr="00E80F49" w:rsidRDefault="00427BBA" w:rsidP="00427BBA">
            <w:pPr>
              <w:pStyle w:val="TAC"/>
              <w:rPr>
                <w:color w:val="000000"/>
              </w:rPr>
            </w:pPr>
            <w:r w:rsidRPr="00E80F49">
              <w:rPr>
                <w:rFonts w:eastAsia="SimSun"/>
                <w:lang w:eastAsia="zh-CN"/>
              </w:rPr>
              <w:t>RAN5#94-e</w:t>
            </w:r>
          </w:p>
        </w:tc>
      </w:tr>
      <w:tr w:rsidR="00427BBA" w:rsidRPr="00AE4EAF" w14:paraId="1DE0999B" w14:textId="77777777" w:rsidTr="000D0C62">
        <w:trPr>
          <w:jc w:val="center"/>
          <w:trPrChange w:id="111"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tcPrChange w:id="112" w:author="Jinwen Ma" w:date="2023-07-20T14:08:00Z">
              <w:tcPr>
                <w:tcW w:w="3256" w:type="dxa"/>
                <w:gridSpan w:val="2"/>
                <w:tcBorders>
                  <w:top w:val="single" w:sz="4" w:space="0" w:color="auto"/>
                  <w:left w:val="single" w:sz="4" w:space="0" w:color="auto"/>
                  <w:bottom w:val="single" w:sz="4" w:space="0" w:color="auto"/>
                  <w:right w:val="single" w:sz="4" w:space="0" w:color="auto"/>
                </w:tcBorders>
                <w:vAlign w:val="center"/>
              </w:tcPr>
            </w:tcPrChange>
          </w:tcPr>
          <w:p w14:paraId="4F58FD6E" w14:textId="77777777" w:rsidR="00427BBA" w:rsidRPr="00AE4EAF" w:rsidRDefault="00427BBA" w:rsidP="00427BBA">
            <w:pPr>
              <w:pStyle w:val="TAC"/>
              <w:rPr>
                <w:rFonts w:eastAsia="SimSun"/>
                <w:lang w:eastAsia="zh-CN"/>
              </w:rPr>
            </w:pPr>
            <w:r w:rsidRPr="00AE4EAF">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Change w:id="113" w:author="Jinwen Ma" w:date="2023-07-20T14:08: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23FF4F10" w14:textId="77777777" w:rsidR="00427BBA" w:rsidRPr="00AE4EAF" w:rsidRDefault="00427BBA" w:rsidP="00427BBA">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Change w:id="114"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1488D415"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15"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03CF71A"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E80F49" w14:paraId="3D92057B" w14:textId="77777777" w:rsidTr="000D0C62">
        <w:trPr>
          <w:jc w:val="center"/>
          <w:trPrChange w:id="116"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hideMark/>
            <w:tcPrChange w:id="117" w:author="Jinwen Ma" w:date="2023-07-20T14:09:00Z">
              <w:tcPr>
                <w:tcW w:w="32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719E22" w14:textId="77777777" w:rsidR="00427BBA" w:rsidRPr="00E80F49" w:rsidRDefault="00427BBA" w:rsidP="00427BBA">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Change w:id="118" w:author="Jinwen Ma" w:date="2023-07-20T14:09:00Z">
              <w:tcPr>
                <w:tcW w:w="34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CC5B7D" w14:textId="77777777" w:rsidR="00427BBA" w:rsidRPr="00E80F49" w:rsidRDefault="00427BBA" w:rsidP="00427BBA">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Change w:id="119" w:author="Jinwen Ma" w:date="2023-07-20T14:09: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DE9BC8" w14:textId="77777777" w:rsidR="00427BBA" w:rsidRPr="00E80F49" w:rsidRDefault="00427BBA" w:rsidP="00427BBA">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Change w:id="120" w:author="Jinwen Ma" w:date="2023-07-20T14:09: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0B2B88" w14:textId="77777777" w:rsidR="00427BBA" w:rsidRPr="00E80F49" w:rsidRDefault="00427BBA" w:rsidP="00427BBA">
            <w:pPr>
              <w:pStyle w:val="TAC"/>
              <w:rPr>
                <w:lang w:eastAsia="sv-SE"/>
              </w:rPr>
            </w:pPr>
            <w:r w:rsidRPr="00E80F49">
              <w:rPr>
                <w:rFonts w:eastAsia="SimSun"/>
                <w:lang w:eastAsia="zh-CN"/>
              </w:rPr>
              <w:t>RAN5#89-e</w:t>
            </w:r>
          </w:p>
        </w:tc>
      </w:tr>
      <w:tr w:rsidR="00427BBA" w:rsidRPr="00E80F49" w14:paraId="7DFAF236" w14:textId="77777777" w:rsidTr="000D0C62">
        <w:trPr>
          <w:jc w:val="center"/>
          <w:trPrChange w:id="121"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tcPrChange w:id="122" w:author="Jinwen Ma" w:date="2023-07-20T14:09:00Z">
              <w:tcPr>
                <w:tcW w:w="3256" w:type="dxa"/>
                <w:gridSpan w:val="2"/>
                <w:tcBorders>
                  <w:top w:val="single" w:sz="4" w:space="0" w:color="auto"/>
                  <w:left w:val="single" w:sz="4" w:space="0" w:color="auto"/>
                  <w:bottom w:val="single" w:sz="4" w:space="0" w:color="auto"/>
                  <w:right w:val="single" w:sz="4" w:space="0" w:color="auto"/>
                </w:tcBorders>
                <w:vAlign w:val="center"/>
              </w:tcPr>
            </w:tcPrChange>
          </w:tcPr>
          <w:p w14:paraId="25E909F0" w14:textId="77777777" w:rsidR="00427BBA" w:rsidRPr="00E80F49" w:rsidRDefault="00427BBA" w:rsidP="00427BBA">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402" w:type="dxa"/>
            <w:tcBorders>
              <w:top w:val="single" w:sz="4" w:space="0" w:color="auto"/>
              <w:left w:val="single" w:sz="4" w:space="0" w:color="auto"/>
              <w:bottom w:val="single" w:sz="4" w:space="0" w:color="auto"/>
              <w:right w:val="single" w:sz="4" w:space="0" w:color="auto"/>
            </w:tcBorders>
            <w:vAlign w:val="center"/>
            <w:tcPrChange w:id="123" w:author="Jinwen Ma" w:date="2023-07-20T14:09: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782F1640" w14:textId="77777777" w:rsidR="00427BBA" w:rsidRPr="00E80F49" w:rsidRDefault="00427BBA" w:rsidP="00427BBA">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Change w:id="124" w:author="Jinwen Ma" w:date="2023-07-20T14:09: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41757BD4" w14:textId="77777777" w:rsidR="00427BBA" w:rsidRPr="00E80F49" w:rsidRDefault="00427BBA" w:rsidP="00427BBA">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tcPrChange w:id="125" w:author="Jinwen Ma" w:date="2023-07-20T14:09: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31C411E" w14:textId="77777777" w:rsidR="00427BBA" w:rsidRPr="00E80F49" w:rsidRDefault="00427BBA" w:rsidP="00427BBA">
            <w:pPr>
              <w:pStyle w:val="TAC"/>
              <w:rPr>
                <w:rFonts w:eastAsia="SimSun"/>
                <w:lang w:eastAsia="zh-CN"/>
              </w:rPr>
            </w:pPr>
            <w:r w:rsidRPr="00E80F49">
              <w:rPr>
                <w:rFonts w:eastAsia="SimSun"/>
                <w:lang w:eastAsia="zh-CN"/>
              </w:rPr>
              <w:t>RAN5#</w:t>
            </w:r>
            <w:r>
              <w:rPr>
                <w:rFonts w:eastAsia="SimSun"/>
                <w:lang w:eastAsia="zh-CN"/>
              </w:rPr>
              <w:t>99</w:t>
            </w:r>
          </w:p>
        </w:tc>
      </w:tr>
      <w:tr w:rsidR="00427BBA" w:rsidRPr="00AE4EAF" w14:paraId="07244895" w14:textId="77777777" w:rsidTr="000D0C62">
        <w:trPr>
          <w:jc w:val="center"/>
          <w:trPrChange w:id="126"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27"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1F2B0B6A" w14:textId="77777777" w:rsidR="00427BBA" w:rsidRPr="00AE4EAF" w:rsidRDefault="00427BBA" w:rsidP="00427BBA">
            <w:pPr>
              <w:pStyle w:val="TAC"/>
              <w:rPr>
                <w:rFonts w:eastAsia="SimSun"/>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Change w:id="128"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5161967B"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29"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27D6D6A2"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30"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7F4D88B"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AE4EAF" w14:paraId="28FC0ADE" w14:textId="77777777" w:rsidTr="000D0C62">
        <w:trPr>
          <w:jc w:val="center"/>
          <w:trPrChange w:id="131"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32"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160127D1" w14:textId="77777777" w:rsidR="00427BBA" w:rsidRPr="00AE4EAF" w:rsidRDefault="00427BBA" w:rsidP="00427BBA">
            <w:pPr>
              <w:pStyle w:val="TAC"/>
              <w:rPr>
                <w:rFonts w:eastAsia="SimSun"/>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Change w:id="133"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45612C6E"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34"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3BF257F2"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35"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B24AC8A"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AE4EAF" w14:paraId="529489EA" w14:textId="77777777" w:rsidTr="000D0C62">
        <w:trPr>
          <w:jc w:val="center"/>
          <w:trPrChange w:id="136"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37"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6839AD3B" w14:textId="77777777" w:rsidR="00427BBA" w:rsidRPr="00AE4EAF" w:rsidRDefault="00427BBA" w:rsidP="00427BBA">
            <w:pPr>
              <w:pStyle w:val="TAC"/>
              <w:rPr>
                <w:rFonts w:eastAsia="SimSun"/>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Change w:id="138"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07B78E53"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39"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27DBAA1F"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40"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11A21EF"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AE4EAF" w14:paraId="55124388" w14:textId="77777777" w:rsidTr="000D0C62">
        <w:trPr>
          <w:jc w:val="center"/>
          <w:trPrChange w:id="141"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42"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277BC9C6" w14:textId="77777777" w:rsidR="00427BBA" w:rsidRPr="00AE4EAF" w:rsidRDefault="00427BBA" w:rsidP="00427BBA">
            <w:pPr>
              <w:pStyle w:val="TAC"/>
              <w:rPr>
                <w:rFonts w:eastAsia="SimSun"/>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Change w:id="143"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52F87CC2"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44"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21D6F16D"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45"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DF898FF"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AE4EAF" w14:paraId="1F116621" w14:textId="77777777" w:rsidTr="000D0C62">
        <w:trPr>
          <w:jc w:val="center"/>
          <w:trPrChange w:id="146"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47"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38B58A87" w14:textId="77777777" w:rsidR="00427BBA" w:rsidRPr="00AE4EAF" w:rsidRDefault="00427BBA" w:rsidP="00427BBA">
            <w:pPr>
              <w:pStyle w:val="TAC"/>
              <w:rPr>
                <w:rFonts w:eastAsia="SimSun"/>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Change w:id="148"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279039E2"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49"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63094899"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50"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63309F1"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AE4EAF" w14:paraId="1BAEB441" w14:textId="77777777" w:rsidTr="000D0C62">
        <w:trPr>
          <w:jc w:val="center"/>
          <w:trPrChange w:id="151"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52"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7987B1F6" w14:textId="77777777" w:rsidR="00427BBA" w:rsidRPr="00AE4EAF" w:rsidRDefault="00427BBA" w:rsidP="00427BBA">
            <w:pPr>
              <w:pStyle w:val="TAC"/>
              <w:rPr>
                <w:rFonts w:eastAsia="SimSun"/>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Change w:id="153"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65C3307D"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54"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0C280AA6"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55"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72D309B"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AE4EAF" w14:paraId="77C386EF" w14:textId="77777777" w:rsidTr="000D0C62">
        <w:trPr>
          <w:jc w:val="center"/>
          <w:ins w:id="156" w:author="Jinwen Ma" w:date="2023-07-20T14:08:00Z"/>
          <w:trPrChange w:id="157"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58"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2B17E5D8" w14:textId="30DCDBC1" w:rsidR="00427BBA" w:rsidRPr="00AE4EAF" w:rsidRDefault="00427BBA" w:rsidP="00427BBA">
            <w:pPr>
              <w:pStyle w:val="TAC"/>
              <w:rPr>
                <w:ins w:id="159" w:author="Jinwen Ma" w:date="2023-07-20T14:08:00Z"/>
              </w:rPr>
            </w:pPr>
            <w:ins w:id="160" w:author="Jinwen Ma" w:date="2023-07-20T14:08:00Z">
              <w:r>
                <w:t>CA_n48A-n66A-n77</w:t>
              </w:r>
              <w:r w:rsidRPr="00AE4EAF">
                <w:t>A</w:t>
              </w:r>
            </w:ins>
          </w:p>
        </w:tc>
        <w:tc>
          <w:tcPr>
            <w:tcW w:w="3402" w:type="dxa"/>
            <w:tcBorders>
              <w:top w:val="single" w:sz="4" w:space="0" w:color="auto"/>
              <w:left w:val="single" w:sz="4" w:space="0" w:color="auto"/>
              <w:bottom w:val="single" w:sz="4" w:space="0" w:color="auto"/>
              <w:right w:val="single" w:sz="4" w:space="0" w:color="auto"/>
            </w:tcBorders>
            <w:tcPrChange w:id="161"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4ED9536E" w14:textId="37CF9F46" w:rsidR="00427BBA" w:rsidRPr="00AE4EAF" w:rsidRDefault="00427BBA" w:rsidP="00427BBA">
            <w:pPr>
              <w:pStyle w:val="TAC"/>
              <w:rPr>
                <w:ins w:id="162" w:author="Jinwen Ma" w:date="2023-07-20T14:08:00Z"/>
              </w:rPr>
            </w:pPr>
            <w:ins w:id="163" w:author="Jinwen Ma" w:date="2023-07-20T14:08:00Z">
              <w:r w:rsidRPr="00AE4EAF">
                <w:t>-</w:t>
              </w:r>
            </w:ins>
          </w:p>
        </w:tc>
        <w:tc>
          <w:tcPr>
            <w:tcW w:w="1842" w:type="dxa"/>
            <w:tcBorders>
              <w:top w:val="single" w:sz="4" w:space="0" w:color="auto"/>
              <w:left w:val="single" w:sz="4" w:space="0" w:color="auto"/>
              <w:bottom w:val="single" w:sz="4" w:space="0" w:color="auto"/>
              <w:right w:val="single" w:sz="4" w:space="0" w:color="auto"/>
            </w:tcBorders>
            <w:vAlign w:val="center"/>
            <w:tcPrChange w:id="164"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02627323" w14:textId="331E1A92" w:rsidR="00427BBA" w:rsidRPr="00AE4EAF" w:rsidRDefault="00427BBA" w:rsidP="00427BBA">
            <w:pPr>
              <w:pStyle w:val="TAC"/>
              <w:rPr>
                <w:ins w:id="165" w:author="Jinwen Ma" w:date="2023-07-20T14:08:00Z"/>
              </w:rPr>
            </w:pPr>
            <w:ins w:id="166" w:author="Jinwen Ma" w:date="2023-07-20T14:08:00Z">
              <w:r w:rsidRPr="00AE4EAF">
                <w:t>NE</w:t>
              </w:r>
            </w:ins>
          </w:p>
        </w:tc>
        <w:tc>
          <w:tcPr>
            <w:tcW w:w="1701" w:type="dxa"/>
            <w:tcBorders>
              <w:top w:val="single" w:sz="4" w:space="0" w:color="auto"/>
              <w:left w:val="single" w:sz="4" w:space="0" w:color="auto"/>
              <w:bottom w:val="single" w:sz="4" w:space="0" w:color="auto"/>
              <w:right w:val="single" w:sz="4" w:space="0" w:color="auto"/>
            </w:tcBorders>
            <w:vAlign w:val="center"/>
            <w:tcPrChange w:id="167"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5E7C6D5" w14:textId="63304978" w:rsidR="00427BBA" w:rsidRPr="00AE4EAF" w:rsidRDefault="00427BBA" w:rsidP="00427BBA">
            <w:pPr>
              <w:pStyle w:val="TAC"/>
              <w:rPr>
                <w:ins w:id="168" w:author="Jinwen Ma" w:date="2023-07-20T14:08:00Z"/>
                <w:rFonts w:eastAsia="SimSun"/>
                <w:lang w:eastAsia="zh-CN"/>
              </w:rPr>
            </w:pPr>
            <w:ins w:id="169" w:author="Jinwen Ma" w:date="2023-07-20T14:08:00Z">
              <w:r>
                <w:rPr>
                  <w:rFonts w:eastAsia="SimSun"/>
                  <w:lang w:eastAsia="zh-CN"/>
                </w:rPr>
                <w:t>RAN5#100</w:t>
              </w:r>
            </w:ins>
          </w:p>
        </w:tc>
      </w:tr>
      <w:tr w:rsidR="00427BBA" w:rsidRPr="00AE4EAF" w14:paraId="35E0D57D" w14:textId="77777777" w:rsidTr="000D0C62">
        <w:trPr>
          <w:jc w:val="center"/>
          <w:trPrChange w:id="170"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71"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1845E487" w14:textId="77777777" w:rsidR="00427BBA" w:rsidRPr="00AE4EAF" w:rsidRDefault="00427BBA" w:rsidP="00427BBA">
            <w:pPr>
              <w:pStyle w:val="TAC"/>
              <w:rPr>
                <w:rFonts w:eastAsia="SimSun"/>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Change w:id="172"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4C5CCA63"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73"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1ECD0C69"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74"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B61E6D2"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AE4EAF" w14:paraId="71D892D7" w14:textId="77777777" w:rsidTr="000D0C62">
        <w:trPr>
          <w:jc w:val="center"/>
          <w:trPrChange w:id="175"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76"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0D6AF607" w14:textId="77777777" w:rsidR="00427BBA" w:rsidRPr="00AE4EAF" w:rsidRDefault="00427BBA" w:rsidP="00427BBA">
            <w:pPr>
              <w:pStyle w:val="TAC"/>
              <w:rPr>
                <w:rFonts w:eastAsia="SimSun"/>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Change w:id="177"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5B6D274F"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78"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0589E775"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79"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6811A3F"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AE4EAF" w14:paraId="5A077CC7" w14:textId="77777777" w:rsidTr="000D0C62">
        <w:trPr>
          <w:jc w:val="center"/>
          <w:trPrChange w:id="180"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81"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1C86258A" w14:textId="77777777" w:rsidR="00427BBA" w:rsidRPr="00AE4EAF" w:rsidRDefault="00427BBA" w:rsidP="00427BBA">
            <w:pPr>
              <w:pStyle w:val="TAC"/>
              <w:rPr>
                <w:rFonts w:eastAsia="SimSun"/>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Change w:id="182"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615AD41B"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83"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7487F9C1"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84"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F855B2C"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AE4EAF" w14:paraId="0407794B" w14:textId="77777777" w:rsidTr="000D0C62">
        <w:trPr>
          <w:jc w:val="center"/>
          <w:trPrChange w:id="185" w:author="Jinwen Ma" w:date="2023-07-20T14:08: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186" w:author="Jinwen Ma" w:date="2023-07-20T14:08:00Z">
              <w:tcPr>
                <w:tcW w:w="3256" w:type="dxa"/>
                <w:gridSpan w:val="2"/>
                <w:tcBorders>
                  <w:top w:val="single" w:sz="4" w:space="0" w:color="auto"/>
                  <w:left w:val="single" w:sz="4" w:space="0" w:color="auto"/>
                  <w:bottom w:val="single" w:sz="4" w:space="0" w:color="auto"/>
                  <w:right w:val="single" w:sz="4" w:space="0" w:color="auto"/>
                </w:tcBorders>
              </w:tcPr>
            </w:tcPrChange>
          </w:tcPr>
          <w:p w14:paraId="6C4AB74E" w14:textId="77777777" w:rsidR="00427BBA" w:rsidRPr="00AE4EAF" w:rsidRDefault="00427BBA" w:rsidP="00427BBA">
            <w:pPr>
              <w:pStyle w:val="TAC"/>
              <w:rPr>
                <w:rFonts w:eastAsia="SimSun"/>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Change w:id="187" w:author="Jinwen Ma" w:date="2023-07-20T14:08:00Z">
              <w:tcPr>
                <w:tcW w:w="3402" w:type="dxa"/>
                <w:gridSpan w:val="2"/>
                <w:tcBorders>
                  <w:top w:val="single" w:sz="4" w:space="0" w:color="auto"/>
                  <w:left w:val="single" w:sz="4" w:space="0" w:color="auto"/>
                  <w:bottom w:val="single" w:sz="4" w:space="0" w:color="auto"/>
                  <w:right w:val="single" w:sz="4" w:space="0" w:color="auto"/>
                </w:tcBorders>
              </w:tcPr>
            </w:tcPrChange>
          </w:tcPr>
          <w:p w14:paraId="09672373" w14:textId="77777777" w:rsidR="00427BBA" w:rsidRPr="00AE4EAF" w:rsidRDefault="00427BBA" w:rsidP="00427BBA">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188" w:author="Jinwen Ma" w:date="2023-07-20T14:08: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54C7ACD9" w14:textId="77777777" w:rsidR="00427BBA" w:rsidRPr="00AE4EAF" w:rsidRDefault="00427BBA" w:rsidP="00427BBA">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189" w:author="Jinwen Ma" w:date="2023-07-20T14:0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B3ED1E8" w14:textId="77777777" w:rsidR="00427BBA" w:rsidRPr="00AE4EAF" w:rsidRDefault="00427BBA" w:rsidP="00427BBA">
            <w:pPr>
              <w:pStyle w:val="TAC"/>
              <w:rPr>
                <w:rFonts w:eastAsia="SimSun"/>
                <w:lang w:eastAsia="zh-CN"/>
              </w:rPr>
            </w:pPr>
            <w:r w:rsidRPr="00AE4EAF">
              <w:rPr>
                <w:rFonts w:eastAsia="SimSun"/>
                <w:lang w:eastAsia="zh-CN"/>
              </w:rPr>
              <w:t>RAN5#96-e</w:t>
            </w:r>
          </w:p>
        </w:tc>
      </w:tr>
      <w:tr w:rsidR="00427BBA" w:rsidRPr="00E80F49" w14:paraId="418810B6" w14:textId="77777777" w:rsidTr="000D0C62">
        <w:trPr>
          <w:jc w:val="center"/>
          <w:trPrChange w:id="190" w:author="Jinwen Ma" w:date="2023-07-20T14:09: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hideMark/>
            <w:tcPrChange w:id="191" w:author="Jinwen Ma" w:date="2023-07-20T14:09:00Z">
              <w:tcPr>
                <w:tcW w:w="32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4D4B7" w14:textId="77777777" w:rsidR="00427BBA" w:rsidRPr="00E80F49" w:rsidRDefault="00427BBA" w:rsidP="00427BBA">
            <w:pPr>
              <w:pStyle w:val="TAC"/>
              <w:rPr>
                <w:rFonts w:eastAsia="SimSun"/>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Change w:id="192" w:author="Jinwen Ma" w:date="2023-07-20T14:09:00Z">
              <w:tcPr>
                <w:tcW w:w="34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21393C" w14:textId="77777777" w:rsidR="00427BBA" w:rsidRPr="00E80F49" w:rsidRDefault="00427BBA" w:rsidP="00427BBA">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Change w:id="193" w:author="Jinwen Ma" w:date="2023-07-20T14:09: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D9AF2" w14:textId="77777777" w:rsidR="00427BBA" w:rsidRPr="00E80F49" w:rsidRDefault="00427BBA" w:rsidP="00427BBA">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Change w:id="194" w:author="Jinwen Ma" w:date="2023-07-20T14:09: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E2256" w14:textId="77777777" w:rsidR="00427BBA" w:rsidRPr="00E80F49" w:rsidRDefault="00427BBA" w:rsidP="00427BBA">
            <w:pPr>
              <w:pStyle w:val="TAC"/>
              <w:rPr>
                <w:rFonts w:eastAsia="SimSun"/>
                <w:lang w:eastAsia="zh-CN"/>
              </w:rPr>
            </w:pPr>
            <w:r w:rsidRPr="00E80F49">
              <w:rPr>
                <w:color w:val="000000"/>
              </w:rPr>
              <w:t>RAN5#87-e</w:t>
            </w:r>
          </w:p>
        </w:tc>
      </w:tr>
      <w:tr w:rsidR="00427BBA" w:rsidRPr="00E80F49" w14:paraId="348522AA" w14:textId="77777777" w:rsidTr="000D0C62">
        <w:trPr>
          <w:jc w:val="center"/>
          <w:trPrChange w:id="195" w:author="Jinwen Ma" w:date="2023-07-20T14:09:00Z">
            <w:trPr>
              <w:gridAfter w:val="0"/>
              <w:wAfter w:w="62" w:type="dxa"/>
              <w:jc w:val="center"/>
            </w:trPr>
          </w:trPrChange>
        </w:trPr>
        <w:tc>
          <w:tcPr>
            <w:tcW w:w="10201" w:type="dxa"/>
            <w:gridSpan w:val="4"/>
            <w:tcBorders>
              <w:top w:val="single" w:sz="4" w:space="0" w:color="auto"/>
              <w:left w:val="single" w:sz="4" w:space="0" w:color="auto"/>
              <w:bottom w:val="single" w:sz="4" w:space="0" w:color="auto"/>
              <w:right w:val="single" w:sz="4" w:space="0" w:color="auto"/>
            </w:tcBorders>
            <w:vAlign w:val="center"/>
            <w:hideMark/>
            <w:tcPrChange w:id="196" w:author="Jinwen Ma" w:date="2023-07-20T14:09:00Z">
              <w:tcPr>
                <w:tcW w:w="10201" w:type="dxa"/>
                <w:gridSpan w:val="8"/>
                <w:tcBorders>
                  <w:top w:val="single" w:sz="4" w:space="0" w:color="auto"/>
                  <w:left w:val="single" w:sz="4" w:space="0" w:color="auto"/>
                  <w:bottom w:val="single" w:sz="4" w:space="0" w:color="auto"/>
                  <w:right w:val="single" w:sz="4" w:space="0" w:color="auto"/>
                </w:tcBorders>
                <w:vAlign w:val="center"/>
                <w:hideMark/>
              </w:tcPr>
            </w:tcPrChange>
          </w:tcPr>
          <w:p w14:paraId="1BF5FD4C" w14:textId="77777777" w:rsidR="00427BBA" w:rsidRPr="00E80F49" w:rsidRDefault="00427BBA" w:rsidP="00427BBA">
            <w:pPr>
              <w:pStyle w:val="TAN"/>
              <w:rPr>
                <w:lang w:eastAsia="sv-SE"/>
              </w:rPr>
            </w:pPr>
            <w:r w:rsidRPr="00E80F49">
              <w:t>NOTE 1:</w:t>
            </w:r>
            <w:r w:rsidRPr="00E80F49">
              <w:tab/>
              <w:t>Notations used</w:t>
            </w:r>
          </w:p>
          <w:p w14:paraId="470304A8" w14:textId="77777777" w:rsidR="00427BBA" w:rsidRPr="00E80F49" w:rsidRDefault="00427BBA" w:rsidP="00427BBA">
            <w:pPr>
              <w:pStyle w:val="TAN"/>
              <w:ind w:left="993" w:firstLine="0"/>
            </w:pPr>
            <w:r w:rsidRPr="00E80F49">
              <w:t>NE: Non-exception as defined in TS 38.101-1 [5], meaning single carrier NR requirements apply.</w:t>
            </w:r>
          </w:p>
          <w:p w14:paraId="59D675C6" w14:textId="77777777" w:rsidR="00427BBA" w:rsidRPr="00E80F49" w:rsidRDefault="00427BBA" w:rsidP="00427BBA">
            <w:pPr>
              <w:pStyle w:val="TAN"/>
              <w:ind w:left="993" w:firstLine="0"/>
            </w:pPr>
            <w:r w:rsidRPr="00E80F49">
              <w:t>HD: UL Harmonic Distortion, as defined in TS 38.101-1 [5], 7.3A.4</w:t>
            </w:r>
          </w:p>
          <w:p w14:paraId="1371177B" w14:textId="77777777" w:rsidR="00427BBA" w:rsidRPr="00E80F49" w:rsidRDefault="00427BBA" w:rsidP="00427BBA">
            <w:pPr>
              <w:pStyle w:val="TAN"/>
              <w:ind w:left="993" w:firstLine="0"/>
            </w:pPr>
            <w:r w:rsidRPr="00E80F49">
              <w:t>HM: RX Harmonic Mixing, as defined in TS 38.101-1 [5], 7.3A.4</w:t>
            </w:r>
          </w:p>
          <w:p w14:paraId="749E8865" w14:textId="77777777" w:rsidR="00427BBA" w:rsidRPr="00E80F49" w:rsidRDefault="00427BBA" w:rsidP="00427BBA">
            <w:pPr>
              <w:pStyle w:val="TAN"/>
              <w:ind w:left="993" w:firstLine="0"/>
            </w:pPr>
            <w:r w:rsidRPr="00E80F49">
              <w:t>IMD: Intermodulation Distortion, as defined in TS 38.101-1 [5], 7.3A.5</w:t>
            </w:r>
          </w:p>
          <w:p w14:paraId="00E38C2C" w14:textId="77777777" w:rsidR="00427BBA" w:rsidRPr="00E80F49" w:rsidRDefault="00427BBA" w:rsidP="00427BBA">
            <w:pPr>
              <w:pStyle w:val="TAN"/>
              <w:ind w:left="993" w:firstLine="0"/>
            </w:pPr>
            <w:r w:rsidRPr="00E80F49">
              <w:t>CBI: Cross Band Isolation, as defined in TS 38.101-1 [5], 7.3A.6</w:t>
            </w:r>
          </w:p>
        </w:tc>
      </w:tr>
    </w:tbl>
    <w:p w14:paraId="728FB3D0" w14:textId="77777777" w:rsidR="007A2184" w:rsidRPr="00E80F49" w:rsidRDefault="007A2184" w:rsidP="007A2184">
      <w:pPr>
        <w:rPr>
          <w:rFonts w:eastAsia="Malgun Gothic"/>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FBFCF" w14:textId="77777777" w:rsidR="00EF2F14" w:rsidRDefault="00EF2F14">
      <w:r>
        <w:separator/>
      </w:r>
    </w:p>
  </w:endnote>
  <w:endnote w:type="continuationSeparator" w:id="0">
    <w:p w14:paraId="689E3CB4" w14:textId="77777777" w:rsidR="00EF2F14" w:rsidRDefault="00E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7A2184" w:rsidRDefault="007A2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72E28" w14:textId="77777777" w:rsidR="00EF2F14" w:rsidRDefault="00EF2F14">
      <w:r>
        <w:separator/>
      </w:r>
    </w:p>
  </w:footnote>
  <w:footnote w:type="continuationSeparator" w:id="0">
    <w:p w14:paraId="055EF720" w14:textId="77777777" w:rsidR="00EF2F14" w:rsidRDefault="00E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7A2184" w:rsidRDefault="007A2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7A2184" w:rsidRDefault="007A21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53F6"/>
    <w:rsid w:val="000C6598"/>
    <w:rsid w:val="000D010B"/>
    <w:rsid w:val="000D07B3"/>
    <w:rsid w:val="000D0C62"/>
    <w:rsid w:val="000D44B3"/>
    <w:rsid w:val="000E07C1"/>
    <w:rsid w:val="000E2A1D"/>
    <w:rsid w:val="000E2C9A"/>
    <w:rsid w:val="000E5CF7"/>
    <w:rsid w:val="000F4E36"/>
    <w:rsid w:val="00116D8C"/>
    <w:rsid w:val="00122965"/>
    <w:rsid w:val="00127E9F"/>
    <w:rsid w:val="00140EBD"/>
    <w:rsid w:val="00145D43"/>
    <w:rsid w:val="00147BD8"/>
    <w:rsid w:val="00152171"/>
    <w:rsid w:val="00153A16"/>
    <w:rsid w:val="00181918"/>
    <w:rsid w:val="001847E2"/>
    <w:rsid w:val="00192C46"/>
    <w:rsid w:val="00196A1D"/>
    <w:rsid w:val="00197946"/>
    <w:rsid w:val="001A08B3"/>
    <w:rsid w:val="001A0E94"/>
    <w:rsid w:val="001A16C9"/>
    <w:rsid w:val="001A2CA0"/>
    <w:rsid w:val="001A7B60"/>
    <w:rsid w:val="001B2A38"/>
    <w:rsid w:val="001B52F0"/>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136D"/>
    <w:rsid w:val="00284FEB"/>
    <w:rsid w:val="002860C4"/>
    <w:rsid w:val="00291E41"/>
    <w:rsid w:val="002A64C3"/>
    <w:rsid w:val="002B25D7"/>
    <w:rsid w:val="002B5435"/>
    <w:rsid w:val="002B5741"/>
    <w:rsid w:val="002C1450"/>
    <w:rsid w:val="002D33FD"/>
    <w:rsid w:val="002E2A38"/>
    <w:rsid w:val="002E472E"/>
    <w:rsid w:val="002E6F22"/>
    <w:rsid w:val="00305409"/>
    <w:rsid w:val="00350D18"/>
    <w:rsid w:val="003609EF"/>
    <w:rsid w:val="0036231A"/>
    <w:rsid w:val="00374DD4"/>
    <w:rsid w:val="00380746"/>
    <w:rsid w:val="00381A52"/>
    <w:rsid w:val="00383369"/>
    <w:rsid w:val="003843E9"/>
    <w:rsid w:val="00385442"/>
    <w:rsid w:val="00393FD3"/>
    <w:rsid w:val="00394332"/>
    <w:rsid w:val="003A1205"/>
    <w:rsid w:val="003B0B06"/>
    <w:rsid w:val="003C008C"/>
    <w:rsid w:val="003C7BBF"/>
    <w:rsid w:val="003D6559"/>
    <w:rsid w:val="003D7470"/>
    <w:rsid w:val="003E1A36"/>
    <w:rsid w:val="003E7268"/>
    <w:rsid w:val="003F1832"/>
    <w:rsid w:val="003F3891"/>
    <w:rsid w:val="003F6EA7"/>
    <w:rsid w:val="00402B8F"/>
    <w:rsid w:val="00407727"/>
    <w:rsid w:val="004101BD"/>
    <w:rsid w:val="00410371"/>
    <w:rsid w:val="00416F39"/>
    <w:rsid w:val="0042195D"/>
    <w:rsid w:val="004242F1"/>
    <w:rsid w:val="00427BBA"/>
    <w:rsid w:val="00431E68"/>
    <w:rsid w:val="00453F9C"/>
    <w:rsid w:val="0047110C"/>
    <w:rsid w:val="00484407"/>
    <w:rsid w:val="00494D88"/>
    <w:rsid w:val="004B45F8"/>
    <w:rsid w:val="004B75B7"/>
    <w:rsid w:val="004C6883"/>
    <w:rsid w:val="004E0DFD"/>
    <w:rsid w:val="0050613E"/>
    <w:rsid w:val="00511B16"/>
    <w:rsid w:val="0051580D"/>
    <w:rsid w:val="00540B41"/>
    <w:rsid w:val="00547111"/>
    <w:rsid w:val="0055037E"/>
    <w:rsid w:val="005504B1"/>
    <w:rsid w:val="00567C27"/>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4224"/>
    <w:rsid w:val="007977A8"/>
    <w:rsid w:val="007A08C9"/>
    <w:rsid w:val="007A2184"/>
    <w:rsid w:val="007A6764"/>
    <w:rsid w:val="007B512A"/>
    <w:rsid w:val="007B7C8C"/>
    <w:rsid w:val="007C2097"/>
    <w:rsid w:val="007C689F"/>
    <w:rsid w:val="007D6A07"/>
    <w:rsid w:val="007E259D"/>
    <w:rsid w:val="007E3189"/>
    <w:rsid w:val="007E3E8E"/>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111"/>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1BA2"/>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3F10"/>
    <w:rsid w:val="00AF4CAD"/>
    <w:rsid w:val="00B16100"/>
    <w:rsid w:val="00B258BB"/>
    <w:rsid w:val="00B341CA"/>
    <w:rsid w:val="00B362DD"/>
    <w:rsid w:val="00B40B89"/>
    <w:rsid w:val="00B41B0A"/>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29AC"/>
    <w:rsid w:val="00BD6BB8"/>
    <w:rsid w:val="00BF5A9E"/>
    <w:rsid w:val="00C1182B"/>
    <w:rsid w:val="00C158BA"/>
    <w:rsid w:val="00C2380F"/>
    <w:rsid w:val="00C32B3F"/>
    <w:rsid w:val="00C35156"/>
    <w:rsid w:val="00C53F9F"/>
    <w:rsid w:val="00C66BA2"/>
    <w:rsid w:val="00C66C7E"/>
    <w:rsid w:val="00C7076C"/>
    <w:rsid w:val="00C761CD"/>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B5887"/>
    <w:rsid w:val="00DD1073"/>
    <w:rsid w:val="00DE34CF"/>
    <w:rsid w:val="00DE6785"/>
    <w:rsid w:val="00DE6A1A"/>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2F14"/>
    <w:rsid w:val="00EF5238"/>
    <w:rsid w:val="00F0746D"/>
    <w:rsid w:val="00F10D8C"/>
    <w:rsid w:val="00F120BA"/>
    <w:rsid w:val="00F17CA0"/>
    <w:rsid w:val="00F25D98"/>
    <w:rsid w:val="00F27265"/>
    <w:rsid w:val="00F300FB"/>
    <w:rsid w:val="00F32E5F"/>
    <w:rsid w:val="00F3306A"/>
    <w:rsid w:val="00F376A4"/>
    <w:rsid w:val="00F377BC"/>
    <w:rsid w:val="00F57B0A"/>
    <w:rsid w:val="00F72FDA"/>
    <w:rsid w:val="00F7770C"/>
    <w:rsid w:val="00F90090"/>
    <w:rsid w:val="00F976B6"/>
    <w:rsid w:val="00FA3737"/>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13433-19D6-4B32-AD74-4B9A02114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1234</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2023-08-08T21:10:00Z</dcterms:created>
  <dcterms:modified xsi:type="dcterms:W3CDTF">2023-08-08T21:16:00Z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